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91CD20" w14:textId="77777777" w:rsidR="0063164E" w:rsidRDefault="0063164E" w:rsidP="0063164E">
      <w:pPr>
        <w:spacing w:line="360" w:lineRule="auto"/>
        <w:jc w:val="center"/>
        <w:rPr>
          <w:b/>
          <w:bCs/>
        </w:rPr>
      </w:pPr>
      <w:r>
        <w:rPr>
          <w:b/>
          <w:bCs/>
        </w:rPr>
        <w:t>Supplemental Materials</w:t>
      </w:r>
    </w:p>
    <w:p w14:paraId="6C7729C7" w14:textId="77777777" w:rsidR="0063164E" w:rsidRDefault="0063164E" w:rsidP="0063164E">
      <w:pPr>
        <w:spacing w:line="360" w:lineRule="auto"/>
        <w:jc w:val="center"/>
        <w:rPr>
          <w:b/>
          <w:bCs/>
        </w:rPr>
      </w:pPr>
      <w:r>
        <w:rPr>
          <w:b/>
          <w:bCs/>
        </w:rPr>
        <w:t>Culture and Social Hierarchy: Self- and Other-Oriented Correlates of Socioeconomic Status across Cultures</w:t>
      </w:r>
    </w:p>
    <w:p w14:paraId="328A9960" w14:textId="77777777" w:rsidR="0063164E" w:rsidRDefault="0063164E" w:rsidP="0063164E">
      <w:pPr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by Y. Miyamoto et al. 2018, </w:t>
      </w:r>
      <w:r>
        <w:rPr>
          <w:b/>
          <w:bCs/>
          <w:i/>
        </w:rPr>
        <w:t>Journal of Personality and Social Psychology</w:t>
      </w:r>
    </w:p>
    <w:p w14:paraId="0A2AC8E0" w14:textId="77777777" w:rsidR="0063164E" w:rsidRDefault="0063164E" w:rsidP="0063164E">
      <w:pPr>
        <w:spacing w:line="360" w:lineRule="auto"/>
        <w:jc w:val="center"/>
        <w:rPr>
          <w:ins w:id="0" w:author="Aditi Bhatt" w:date="2018-03-28T14:40:00Z"/>
        </w:rPr>
      </w:pPr>
      <w:r>
        <w:rPr>
          <w:b/>
          <w:bCs/>
        </w:rPr>
        <w:t>http://dx.doi.org/10.1037/pspi0000133</w:t>
      </w:r>
      <w:bookmarkStart w:id="1" w:name="_GoBack"/>
      <w:bookmarkEnd w:id="1"/>
    </w:p>
    <w:p w14:paraId="2571C890" w14:textId="77777777" w:rsidR="0063164E" w:rsidRDefault="0063164E" w:rsidP="00836189">
      <w:pPr>
        <w:tabs>
          <w:tab w:val="left" w:pos="990"/>
        </w:tabs>
        <w:autoSpaceDE w:val="0"/>
        <w:autoSpaceDN w:val="0"/>
        <w:adjustRightInd w:val="0"/>
        <w:spacing w:line="480" w:lineRule="auto"/>
        <w:jc w:val="center"/>
        <w:rPr>
          <w:ins w:id="2" w:author="Aditi Bhatt" w:date="2018-03-28T14:40:00Z"/>
          <w:rFonts w:eastAsia="Malgun Gothic"/>
          <w:color w:val="000000" w:themeColor="text1"/>
          <w:lang w:eastAsia="ja-JP"/>
        </w:rPr>
      </w:pPr>
    </w:p>
    <w:p w14:paraId="3A352B28" w14:textId="74754AEF" w:rsidR="00836189" w:rsidRPr="00F11ADB" w:rsidRDefault="00836189" w:rsidP="00836189">
      <w:pPr>
        <w:tabs>
          <w:tab w:val="left" w:pos="990"/>
        </w:tabs>
        <w:autoSpaceDE w:val="0"/>
        <w:autoSpaceDN w:val="0"/>
        <w:adjustRightInd w:val="0"/>
        <w:spacing w:line="480" w:lineRule="auto"/>
        <w:jc w:val="center"/>
        <w:rPr>
          <w:rFonts w:eastAsia="Malgun Gothic"/>
          <w:color w:val="000000" w:themeColor="text1"/>
          <w:lang w:eastAsia="ja-JP"/>
        </w:rPr>
      </w:pPr>
      <w:r w:rsidRPr="00F11ADB">
        <w:rPr>
          <w:rFonts w:eastAsia="Malgun Gothic"/>
          <w:color w:val="000000" w:themeColor="text1"/>
          <w:lang w:eastAsia="ja-JP"/>
        </w:rPr>
        <w:t>Supplemental Material</w:t>
      </w:r>
      <w:r w:rsidR="00DD5170">
        <w:rPr>
          <w:rFonts w:eastAsia="Malgun Gothic"/>
          <w:color w:val="000000" w:themeColor="text1"/>
          <w:lang w:eastAsia="ja-JP"/>
        </w:rPr>
        <w:t>s</w:t>
      </w:r>
    </w:p>
    <w:p w14:paraId="2CB4A55A" w14:textId="61A2BFF7" w:rsidR="003E6C9D" w:rsidRDefault="009F7F2A" w:rsidP="00836189">
      <w:pPr>
        <w:tabs>
          <w:tab w:val="left" w:pos="990"/>
        </w:tabs>
        <w:autoSpaceDE w:val="0"/>
        <w:autoSpaceDN w:val="0"/>
        <w:adjustRightInd w:val="0"/>
        <w:spacing w:line="480" w:lineRule="auto"/>
        <w:jc w:val="center"/>
        <w:rPr>
          <w:rFonts w:eastAsia="Malgun Gothic"/>
          <w:b/>
          <w:color w:val="000000" w:themeColor="text1"/>
          <w:lang w:eastAsia="ja-JP"/>
        </w:rPr>
      </w:pPr>
      <w:r w:rsidRPr="00FC7384">
        <w:rPr>
          <w:rFonts w:eastAsia="Malgun Gothic"/>
          <w:b/>
          <w:color w:val="000000" w:themeColor="text1"/>
          <w:lang w:eastAsia="ja-JP"/>
        </w:rPr>
        <w:t>Study 1</w:t>
      </w:r>
    </w:p>
    <w:p w14:paraId="29017767" w14:textId="6A5FA4AA" w:rsidR="003E6C9D" w:rsidRDefault="003E6C9D" w:rsidP="00836189">
      <w:pPr>
        <w:spacing w:line="480" w:lineRule="auto"/>
        <w:ind w:firstLine="288"/>
        <w:rPr>
          <w:rFonts w:eastAsia="Batang" w:cs="Batang"/>
          <w:lang w:eastAsia="ko-KR"/>
        </w:rPr>
      </w:pPr>
      <w:r>
        <w:rPr>
          <w:rFonts w:eastAsia="Malgun Gothic"/>
          <w:b/>
          <w:color w:val="000000" w:themeColor="text1"/>
          <w:lang w:eastAsia="ja-JP"/>
        </w:rPr>
        <w:tab/>
      </w:r>
      <w:r>
        <w:rPr>
          <w:rFonts w:eastAsia="Batang" w:cs="Batang"/>
          <w:lang w:eastAsia="ko-KR"/>
        </w:rPr>
        <w:t>To explore whether the findings with the ove</w:t>
      </w:r>
      <w:r w:rsidR="00ED03E3">
        <w:rPr>
          <w:rFonts w:eastAsia="Batang" w:cs="Batang"/>
          <w:lang w:eastAsia="ko-KR"/>
        </w:rPr>
        <w:t>rall self-orientation and other-</w:t>
      </w:r>
      <w:r>
        <w:rPr>
          <w:rFonts w:eastAsia="Batang" w:cs="Batang"/>
          <w:lang w:eastAsia="ko-KR"/>
        </w:rPr>
        <w:t>orientation were driven by specific measures, we conducted the same regression analysis for each of</w:t>
      </w:r>
      <w:r w:rsidR="00ED03E3">
        <w:rPr>
          <w:rFonts w:eastAsia="Batang" w:cs="Batang"/>
          <w:lang w:eastAsia="ko-KR"/>
        </w:rPr>
        <w:t xml:space="preserve"> the measures of self- and other-</w:t>
      </w:r>
      <w:r>
        <w:rPr>
          <w:rFonts w:eastAsia="Batang" w:cs="Batang"/>
          <w:lang w:eastAsia="ko-KR"/>
        </w:rPr>
        <w:t>orientation separately. Table</w:t>
      </w:r>
      <w:r w:rsidRPr="008016CF">
        <w:rPr>
          <w:rFonts w:eastAsia="Batang" w:cs="Batang"/>
          <w:lang w:eastAsia="ko-KR"/>
        </w:rPr>
        <w:t xml:space="preserve"> </w:t>
      </w:r>
      <w:r>
        <w:rPr>
          <w:rFonts w:eastAsia="Batang" w:cs="Batang"/>
          <w:lang w:eastAsia="ko-KR"/>
        </w:rPr>
        <w:t>S1</w:t>
      </w:r>
      <w:r w:rsidRPr="008016CF">
        <w:rPr>
          <w:rFonts w:eastAsia="Batang" w:cs="Batang"/>
          <w:lang w:eastAsia="ko-KR"/>
        </w:rPr>
        <w:t xml:space="preserve"> shows the regression coefficients</w:t>
      </w:r>
      <w:r w:rsidR="00E122A8" w:rsidRPr="00E122A8">
        <w:rPr>
          <w:rFonts w:eastAsia="Batang" w:cs="Batang"/>
          <w:lang w:eastAsia="ko-KR"/>
        </w:rPr>
        <w:t xml:space="preserve"> </w:t>
      </w:r>
      <w:r w:rsidR="00E122A8" w:rsidRPr="008016CF">
        <w:rPr>
          <w:rFonts w:eastAsia="Batang" w:cs="Batang"/>
          <w:lang w:eastAsia="ko-KR"/>
        </w:rPr>
        <w:t xml:space="preserve">for </w:t>
      </w:r>
      <w:r w:rsidR="00E122A8">
        <w:rPr>
          <w:rFonts w:eastAsia="Batang" w:cs="Batang"/>
          <w:lang w:eastAsia="ko-KR"/>
        </w:rPr>
        <w:t xml:space="preserve">overall self- and other-orientation variables as well as for </w:t>
      </w:r>
      <w:r w:rsidR="00E122A8" w:rsidRPr="008016CF">
        <w:rPr>
          <w:rFonts w:eastAsia="Batang" w:cs="Batang"/>
          <w:lang w:eastAsia="ko-KR"/>
        </w:rPr>
        <w:t>each of the self-</w:t>
      </w:r>
      <w:r w:rsidR="00E122A8">
        <w:rPr>
          <w:rFonts w:eastAsia="Batang" w:cs="Batang"/>
          <w:lang w:eastAsia="ko-KR"/>
        </w:rPr>
        <w:t xml:space="preserve"> and other-</w:t>
      </w:r>
      <w:r w:rsidR="00E122A8" w:rsidRPr="008016CF">
        <w:rPr>
          <w:rFonts w:eastAsia="Batang" w:cs="Batang"/>
          <w:lang w:eastAsia="ko-KR"/>
        </w:rPr>
        <w:t>orientation variables</w:t>
      </w:r>
      <w:r w:rsidR="00B210E3">
        <w:rPr>
          <w:rFonts w:eastAsia="Batang" w:cs="Batang"/>
          <w:lang w:eastAsia="ko-KR"/>
        </w:rPr>
        <w:t>.</w:t>
      </w:r>
    </w:p>
    <w:p w14:paraId="5BFDAB97" w14:textId="2E262198" w:rsidR="003E6C9D" w:rsidRDefault="003E6C9D" w:rsidP="00836189">
      <w:pPr>
        <w:spacing w:line="480" w:lineRule="auto"/>
        <w:ind w:firstLine="720"/>
        <w:rPr>
          <w:rFonts w:eastAsia="Batang" w:cs="Batang"/>
          <w:lang w:eastAsia="ko-KR"/>
        </w:rPr>
      </w:pPr>
      <w:r>
        <w:rPr>
          <w:rFonts w:eastAsia="Batang" w:cs="Batang"/>
          <w:lang w:eastAsia="ko-KR"/>
        </w:rPr>
        <w:t xml:space="preserve">In line with the overall self-orientation, SES predicted all three measures of self-orientation: a) self-esteem, </w:t>
      </w:r>
      <w:r w:rsidRPr="00537E20">
        <w:rPr>
          <w:rFonts w:eastAsia="Batang" w:cs="Batang"/>
          <w:i/>
          <w:lang w:eastAsia="ko-KR"/>
        </w:rPr>
        <w:t>β</w:t>
      </w:r>
      <w:r>
        <w:rPr>
          <w:rFonts w:eastAsia="Batang" w:cs="Batang"/>
          <w:lang w:eastAsia="ko-KR"/>
        </w:rPr>
        <w:t xml:space="preserve"> = .396, </w:t>
      </w:r>
      <w:proofErr w:type="gramStart"/>
      <w:r w:rsidRPr="00537E20">
        <w:rPr>
          <w:rFonts w:eastAsia="Batang" w:cs="Batang"/>
          <w:i/>
          <w:lang w:eastAsia="ko-KR"/>
        </w:rPr>
        <w:t>t</w:t>
      </w:r>
      <w:r>
        <w:rPr>
          <w:rFonts w:eastAsia="Batang" w:cs="Batang"/>
          <w:lang w:eastAsia="ko-KR"/>
        </w:rPr>
        <w:t>(</w:t>
      </w:r>
      <w:proofErr w:type="gramEnd"/>
      <w:r>
        <w:rPr>
          <w:rFonts w:eastAsia="Batang" w:cs="Batang"/>
          <w:lang w:eastAsia="ko-KR"/>
        </w:rPr>
        <w:t>2803) = 21.</w:t>
      </w:r>
      <w:r w:rsidR="00574B42">
        <w:rPr>
          <w:rFonts w:eastAsia="Batang" w:cs="Batang"/>
          <w:lang w:eastAsia="ko-KR"/>
        </w:rPr>
        <w:t>78</w:t>
      </w:r>
      <w:r>
        <w:rPr>
          <w:rFonts w:eastAsia="Batang" w:cs="Batang"/>
          <w:lang w:eastAsia="ko-KR"/>
        </w:rPr>
        <w:t xml:space="preserve">, </w:t>
      </w:r>
      <w:r w:rsidRPr="00537E20">
        <w:rPr>
          <w:rFonts w:eastAsia="Batang" w:cs="Batang"/>
          <w:i/>
          <w:lang w:eastAsia="ko-KR"/>
        </w:rPr>
        <w:t>p</w:t>
      </w:r>
      <w:r>
        <w:rPr>
          <w:rFonts w:eastAsia="Batang" w:cs="Batang"/>
          <w:lang w:eastAsia="ko-KR"/>
        </w:rPr>
        <w:t xml:space="preserve"> &lt; .001, b)</w:t>
      </w:r>
      <w:r w:rsidRPr="009B7991">
        <w:rPr>
          <w:rFonts w:eastAsia="Batang" w:cs="Batang"/>
          <w:lang w:eastAsia="ko-KR"/>
        </w:rPr>
        <w:t xml:space="preserve"> </w:t>
      </w:r>
      <w:r>
        <w:rPr>
          <w:rFonts w:eastAsia="Batang" w:cs="Batang"/>
          <w:lang w:eastAsia="ko-KR"/>
        </w:rPr>
        <w:t xml:space="preserve">agency, </w:t>
      </w:r>
      <w:r w:rsidRPr="00537E20">
        <w:rPr>
          <w:rFonts w:eastAsia="Batang" w:cs="Batang"/>
          <w:i/>
          <w:lang w:eastAsia="ko-KR"/>
        </w:rPr>
        <w:t>β</w:t>
      </w:r>
      <w:r>
        <w:rPr>
          <w:rFonts w:eastAsia="Batang" w:cs="Batang"/>
          <w:lang w:eastAsia="ko-KR"/>
        </w:rPr>
        <w:t xml:space="preserve"> = .239, </w:t>
      </w:r>
      <w:r w:rsidRPr="00537E20">
        <w:rPr>
          <w:rFonts w:eastAsia="Batang" w:cs="Batang"/>
          <w:i/>
          <w:lang w:eastAsia="ko-KR"/>
        </w:rPr>
        <w:t>t</w:t>
      </w:r>
      <w:r>
        <w:rPr>
          <w:rFonts w:eastAsia="Batang" w:cs="Batang"/>
          <w:lang w:eastAsia="ko-KR"/>
        </w:rPr>
        <w:t xml:space="preserve">(2800) = 12.45, </w:t>
      </w:r>
      <w:r w:rsidRPr="00537E20">
        <w:rPr>
          <w:rFonts w:eastAsia="Batang" w:cs="Batang"/>
          <w:i/>
          <w:lang w:eastAsia="ko-KR"/>
        </w:rPr>
        <w:t>p</w:t>
      </w:r>
      <w:r>
        <w:rPr>
          <w:rFonts w:eastAsia="Batang" w:cs="Batang"/>
          <w:lang w:eastAsia="ko-KR"/>
        </w:rPr>
        <w:t xml:space="preserve"> &lt; .001, and c) goal-striving, </w:t>
      </w:r>
      <w:r w:rsidRPr="00537E20">
        <w:rPr>
          <w:rFonts w:eastAsia="Batang" w:cs="Batang"/>
          <w:i/>
          <w:lang w:eastAsia="ko-KR"/>
        </w:rPr>
        <w:t>β</w:t>
      </w:r>
      <w:r>
        <w:rPr>
          <w:rFonts w:eastAsia="Batang" w:cs="Batang"/>
          <w:lang w:eastAsia="ko-KR"/>
        </w:rPr>
        <w:t xml:space="preserve"> = .279, </w:t>
      </w:r>
      <w:r w:rsidRPr="00537E20">
        <w:rPr>
          <w:rFonts w:eastAsia="Batang" w:cs="Batang"/>
          <w:i/>
          <w:lang w:eastAsia="ko-KR"/>
        </w:rPr>
        <w:t>t</w:t>
      </w:r>
      <w:r>
        <w:rPr>
          <w:rFonts w:eastAsia="Batang" w:cs="Batang"/>
          <w:lang w:eastAsia="ko-KR"/>
        </w:rPr>
        <w:t xml:space="preserve">(2803) = 14.58, </w:t>
      </w:r>
      <w:r w:rsidRPr="00537E20">
        <w:rPr>
          <w:rFonts w:eastAsia="Batang" w:cs="Batang"/>
          <w:i/>
          <w:lang w:eastAsia="ko-KR"/>
        </w:rPr>
        <w:t>p</w:t>
      </w:r>
      <w:r>
        <w:rPr>
          <w:rFonts w:eastAsia="Batang" w:cs="Batang"/>
          <w:lang w:eastAsia="ko-KR"/>
        </w:rPr>
        <w:t xml:space="preserve"> &lt; .001. Additionally, there was a significant interaction between culture and SES for goal-striving, </w:t>
      </w:r>
      <w:r w:rsidRPr="00537E20">
        <w:rPr>
          <w:rFonts w:eastAsia="Batang" w:cs="Batang"/>
          <w:i/>
          <w:lang w:eastAsia="ko-KR"/>
        </w:rPr>
        <w:t>β</w:t>
      </w:r>
      <w:r>
        <w:rPr>
          <w:rFonts w:eastAsia="Batang" w:cs="Batang"/>
          <w:lang w:eastAsia="ko-KR"/>
        </w:rPr>
        <w:t xml:space="preserve"> = -.046, </w:t>
      </w:r>
      <w:proofErr w:type="gramStart"/>
      <w:r w:rsidRPr="00537E20">
        <w:rPr>
          <w:rFonts w:eastAsia="Batang" w:cs="Batang"/>
          <w:i/>
          <w:lang w:eastAsia="ko-KR"/>
        </w:rPr>
        <w:t>t</w:t>
      </w:r>
      <w:r>
        <w:rPr>
          <w:rFonts w:eastAsia="Batang" w:cs="Batang"/>
          <w:lang w:eastAsia="ko-KR"/>
        </w:rPr>
        <w:t>(</w:t>
      </w:r>
      <w:proofErr w:type="gramEnd"/>
      <w:r>
        <w:rPr>
          <w:rFonts w:eastAsia="Batang" w:cs="Batang"/>
          <w:lang w:eastAsia="ko-KR"/>
        </w:rPr>
        <w:t xml:space="preserve">2800) = 2.45, </w:t>
      </w:r>
      <w:r w:rsidRPr="00537E20">
        <w:rPr>
          <w:rFonts w:eastAsia="Batang" w:cs="Batang"/>
          <w:i/>
          <w:lang w:eastAsia="ko-KR"/>
        </w:rPr>
        <w:t>p</w:t>
      </w:r>
      <w:r>
        <w:rPr>
          <w:rFonts w:eastAsia="Batang" w:cs="Batang"/>
          <w:lang w:eastAsia="ko-KR"/>
        </w:rPr>
        <w:t xml:space="preserve"> =.015. Simple slope analyses showed that although SES positively predicted goal-striving in both cultures, the association for goal-striving was stronger in Japan</w:t>
      </w:r>
      <w:r w:rsidRPr="008016CF">
        <w:rPr>
          <w:rFonts w:eastAsia="Batang" w:cs="Batang"/>
          <w:lang w:eastAsia="ko-KR"/>
        </w:rPr>
        <w:t xml:space="preserve">, </w:t>
      </w:r>
      <w:r w:rsidRPr="008016CF">
        <w:rPr>
          <w:rFonts w:eastAsia="Batang" w:cs="Batang"/>
          <w:i/>
          <w:lang w:eastAsia="ko-KR"/>
        </w:rPr>
        <w:t>β</w:t>
      </w:r>
      <w:r w:rsidRPr="008016CF">
        <w:rPr>
          <w:rFonts w:eastAsia="Batang" w:cs="Batang"/>
          <w:lang w:eastAsia="ko-KR"/>
        </w:rPr>
        <w:t xml:space="preserve"> = .32</w:t>
      </w:r>
      <w:r>
        <w:rPr>
          <w:rFonts w:eastAsia="Batang" w:cs="Batang"/>
          <w:lang w:eastAsia="ko-KR"/>
        </w:rPr>
        <w:t>6</w:t>
      </w:r>
      <w:r w:rsidRPr="008016CF">
        <w:rPr>
          <w:rFonts w:eastAsia="Batang" w:cs="Batang"/>
          <w:lang w:eastAsia="ko-KR"/>
        </w:rPr>
        <w:t xml:space="preserve">, </w:t>
      </w:r>
      <w:proofErr w:type="gramStart"/>
      <w:r w:rsidRPr="008016CF">
        <w:rPr>
          <w:rFonts w:eastAsia="Batang" w:cs="Batang"/>
          <w:i/>
          <w:lang w:eastAsia="ko-KR"/>
        </w:rPr>
        <w:t>t</w:t>
      </w:r>
      <w:r w:rsidRPr="008016CF">
        <w:rPr>
          <w:rFonts w:eastAsia="Batang" w:cs="Batang"/>
          <w:lang w:eastAsia="ko-KR"/>
        </w:rPr>
        <w:t>(</w:t>
      </w:r>
      <w:proofErr w:type="gramEnd"/>
      <w:r w:rsidRPr="008016CF">
        <w:rPr>
          <w:rFonts w:eastAsia="Batang" w:cs="Batang"/>
          <w:lang w:eastAsia="ko-KR"/>
        </w:rPr>
        <w:t>2800) = 1</w:t>
      </w:r>
      <w:r>
        <w:rPr>
          <w:rFonts w:eastAsia="Batang" w:cs="Batang"/>
          <w:lang w:eastAsia="ko-KR"/>
        </w:rPr>
        <w:t>0.72</w:t>
      </w:r>
      <w:r w:rsidRPr="008016CF">
        <w:rPr>
          <w:rFonts w:eastAsia="Batang" w:cs="Batang"/>
          <w:lang w:eastAsia="ko-KR"/>
        </w:rPr>
        <w:t xml:space="preserve">, </w:t>
      </w:r>
      <w:r w:rsidRPr="008016CF">
        <w:rPr>
          <w:rFonts w:eastAsia="Batang" w:cs="Batang"/>
          <w:i/>
          <w:lang w:eastAsia="ko-KR"/>
        </w:rPr>
        <w:t>p</w:t>
      </w:r>
      <w:r w:rsidRPr="008016CF">
        <w:rPr>
          <w:rFonts w:eastAsia="Batang" w:cs="Batang"/>
          <w:lang w:eastAsia="ko-KR"/>
        </w:rPr>
        <w:t xml:space="preserve"> &lt; .001, than in the U.S. </w:t>
      </w:r>
      <w:r w:rsidRPr="008016CF">
        <w:rPr>
          <w:rFonts w:eastAsia="Batang" w:cs="Batang"/>
          <w:i/>
          <w:lang w:eastAsia="ko-KR"/>
        </w:rPr>
        <w:t>β</w:t>
      </w:r>
      <w:r w:rsidRPr="008016CF">
        <w:rPr>
          <w:rFonts w:eastAsia="Batang" w:cs="Batang"/>
          <w:lang w:eastAsia="ko-KR"/>
        </w:rPr>
        <w:t xml:space="preserve"> = .</w:t>
      </w:r>
      <w:r>
        <w:rPr>
          <w:rFonts w:eastAsia="Batang" w:cs="Batang"/>
          <w:lang w:eastAsia="ko-KR"/>
        </w:rPr>
        <w:t>233</w:t>
      </w:r>
      <w:r w:rsidRPr="008016CF">
        <w:rPr>
          <w:rFonts w:eastAsia="Batang" w:cs="Batang"/>
          <w:lang w:eastAsia="ko-KR"/>
        </w:rPr>
        <w:t xml:space="preserve">, </w:t>
      </w:r>
      <w:r w:rsidRPr="008016CF">
        <w:rPr>
          <w:rFonts w:eastAsia="Batang" w:cs="Batang"/>
          <w:i/>
          <w:lang w:eastAsia="ko-KR"/>
        </w:rPr>
        <w:t>t</w:t>
      </w:r>
      <w:r w:rsidRPr="008016CF">
        <w:rPr>
          <w:rFonts w:eastAsia="Batang" w:cs="Batang"/>
          <w:lang w:eastAsia="ko-KR"/>
        </w:rPr>
        <w:t xml:space="preserve">(2800) = </w:t>
      </w:r>
      <w:r>
        <w:rPr>
          <w:rFonts w:eastAsia="Batang" w:cs="Batang"/>
          <w:lang w:eastAsia="ko-KR"/>
        </w:rPr>
        <w:t>10.11</w:t>
      </w:r>
      <w:r w:rsidRPr="008016CF">
        <w:rPr>
          <w:rFonts w:eastAsia="Batang" w:cs="Batang"/>
          <w:lang w:eastAsia="ko-KR"/>
        </w:rPr>
        <w:t xml:space="preserve">, </w:t>
      </w:r>
      <w:r w:rsidRPr="008016CF">
        <w:rPr>
          <w:rFonts w:eastAsia="Batang" w:cs="Batang"/>
          <w:i/>
          <w:lang w:eastAsia="ko-KR"/>
        </w:rPr>
        <w:t>p</w:t>
      </w:r>
      <w:r w:rsidRPr="008016CF">
        <w:rPr>
          <w:rFonts w:eastAsia="Batang" w:cs="Batang"/>
          <w:lang w:eastAsia="ko-KR"/>
        </w:rPr>
        <w:t xml:space="preserve"> &lt; .001. </w:t>
      </w:r>
      <w:r>
        <w:rPr>
          <w:rFonts w:eastAsia="Batang" w:cs="Batang"/>
          <w:lang w:eastAsia="ko-KR"/>
        </w:rPr>
        <w:t>The corresponding interaction was not significant on the other two measures of self-orientation.</w:t>
      </w:r>
    </w:p>
    <w:p w14:paraId="215724E8" w14:textId="16554339" w:rsidR="00B210E3" w:rsidRDefault="00B210E3" w:rsidP="00836189">
      <w:pPr>
        <w:spacing w:line="480" w:lineRule="auto"/>
        <w:ind w:firstLine="720"/>
        <w:rPr>
          <w:rFonts w:eastAsia="Batang" w:cs="Batang"/>
          <w:lang w:eastAsia="ko-KR"/>
        </w:rPr>
      </w:pPr>
      <w:r>
        <w:rPr>
          <w:rFonts w:eastAsia="Batang" w:cs="Batang"/>
          <w:lang w:eastAsia="ko-KR"/>
        </w:rPr>
        <w:t xml:space="preserve">We also conducted the same regression analysis for each of the measures of other-orientation separately. SES predicted all five measures of other-orientation: a) sympathy, </w:t>
      </w:r>
      <w:r w:rsidRPr="00537E20">
        <w:rPr>
          <w:rFonts w:eastAsia="Batang" w:cs="Batang"/>
          <w:i/>
          <w:lang w:eastAsia="ko-KR"/>
        </w:rPr>
        <w:t>β</w:t>
      </w:r>
      <w:r>
        <w:rPr>
          <w:rFonts w:eastAsia="Batang" w:cs="Batang"/>
          <w:lang w:eastAsia="ko-KR"/>
        </w:rPr>
        <w:t xml:space="preserve"> = .087, </w:t>
      </w:r>
      <w:r w:rsidRPr="004976AF">
        <w:rPr>
          <w:rFonts w:eastAsia="Batang" w:cs="Batang"/>
          <w:i/>
          <w:lang w:eastAsia="ko-KR"/>
        </w:rPr>
        <w:t>t</w:t>
      </w:r>
      <w:r>
        <w:rPr>
          <w:rFonts w:eastAsia="Batang" w:cs="Batang"/>
          <w:lang w:eastAsia="ko-KR"/>
        </w:rPr>
        <w:t xml:space="preserve">(2784) = 4.52, </w:t>
      </w:r>
      <w:r w:rsidRPr="004976AF">
        <w:rPr>
          <w:rFonts w:eastAsia="Batang" w:cs="Batang"/>
          <w:i/>
          <w:lang w:eastAsia="ko-KR"/>
        </w:rPr>
        <w:t>p</w:t>
      </w:r>
      <w:r>
        <w:rPr>
          <w:rFonts w:eastAsia="Batang" w:cs="Batang"/>
          <w:lang w:eastAsia="ko-KR"/>
        </w:rPr>
        <w:t xml:space="preserve"> &lt; .001; b) agreeableness, </w:t>
      </w:r>
      <w:r w:rsidRPr="00537E20">
        <w:rPr>
          <w:rFonts w:eastAsia="Batang" w:cs="Batang"/>
          <w:i/>
          <w:lang w:eastAsia="ko-KR"/>
        </w:rPr>
        <w:t>β</w:t>
      </w:r>
      <w:r>
        <w:rPr>
          <w:rFonts w:eastAsia="Batang" w:cs="Batang"/>
          <w:lang w:eastAsia="ko-KR"/>
        </w:rPr>
        <w:t xml:space="preserve"> = .183, </w:t>
      </w:r>
      <w:r w:rsidRPr="004976AF">
        <w:rPr>
          <w:rFonts w:eastAsia="Batang" w:cs="Batang"/>
          <w:i/>
          <w:lang w:eastAsia="ko-KR"/>
        </w:rPr>
        <w:t>t</w:t>
      </w:r>
      <w:r>
        <w:rPr>
          <w:rFonts w:eastAsia="Batang" w:cs="Batang"/>
          <w:lang w:eastAsia="ko-KR"/>
        </w:rPr>
        <w:t xml:space="preserve">(2803) = 9.61, </w:t>
      </w:r>
      <w:r w:rsidRPr="004772CB">
        <w:rPr>
          <w:rFonts w:eastAsia="Batang" w:cs="Batang"/>
          <w:i/>
          <w:lang w:eastAsia="ko-KR"/>
        </w:rPr>
        <w:t xml:space="preserve">p </w:t>
      </w:r>
      <w:r>
        <w:rPr>
          <w:rFonts w:eastAsia="Batang" w:cs="Batang"/>
          <w:lang w:eastAsia="ko-KR"/>
        </w:rPr>
        <w:t xml:space="preserve">&lt; .001; c) support </w:t>
      </w:r>
      <w:r>
        <w:rPr>
          <w:rFonts w:eastAsia="Batang" w:cs="Batang"/>
          <w:lang w:eastAsia="ko-KR"/>
        </w:rPr>
        <w:lastRenderedPageBreak/>
        <w:t xml:space="preserve">to friends, </w:t>
      </w:r>
      <w:r w:rsidRPr="00537E20">
        <w:rPr>
          <w:rFonts w:eastAsia="Batang" w:cs="Batang"/>
          <w:i/>
          <w:lang w:eastAsia="ko-KR"/>
        </w:rPr>
        <w:t>β</w:t>
      </w:r>
      <w:r>
        <w:rPr>
          <w:rFonts w:eastAsia="Batang" w:cs="Batang"/>
          <w:lang w:eastAsia="ko-KR"/>
        </w:rPr>
        <w:t xml:space="preserve"> = .142, </w:t>
      </w:r>
      <w:r w:rsidRPr="004976AF">
        <w:rPr>
          <w:rFonts w:eastAsia="Batang" w:cs="Batang"/>
          <w:i/>
          <w:lang w:eastAsia="ko-KR"/>
        </w:rPr>
        <w:t>t</w:t>
      </w:r>
      <w:r>
        <w:rPr>
          <w:rFonts w:eastAsia="Batang" w:cs="Batang"/>
          <w:lang w:eastAsia="ko-KR"/>
        </w:rPr>
        <w:t xml:space="preserve">(1657) = 5.70, </w:t>
      </w:r>
      <w:r w:rsidRPr="004976AF">
        <w:rPr>
          <w:rFonts w:eastAsia="Batang" w:cs="Batang"/>
          <w:i/>
          <w:lang w:eastAsia="ko-KR"/>
        </w:rPr>
        <w:t>p</w:t>
      </w:r>
      <w:r>
        <w:rPr>
          <w:rFonts w:eastAsia="Batang" w:cs="Batang"/>
          <w:lang w:eastAsia="ko-KR"/>
        </w:rPr>
        <w:t xml:space="preserve"> &lt; .001; d) support to spouse/partner, </w:t>
      </w:r>
      <w:r w:rsidRPr="00537E20">
        <w:rPr>
          <w:rFonts w:eastAsia="Batang" w:cs="Batang"/>
          <w:i/>
          <w:lang w:eastAsia="ko-KR"/>
        </w:rPr>
        <w:t>β</w:t>
      </w:r>
      <w:r>
        <w:rPr>
          <w:rFonts w:eastAsia="Batang" w:cs="Batang"/>
          <w:lang w:eastAsia="ko-KR"/>
        </w:rPr>
        <w:t xml:space="preserve"> = .</w:t>
      </w:r>
      <w:r w:rsidR="001B1A23">
        <w:rPr>
          <w:rFonts w:eastAsia="Batang" w:cs="Batang"/>
          <w:lang w:eastAsia="ko-KR"/>
        </w:rPr>
        <w:t>126</w:t>
      </w:r>
      <w:r>
        <w:rPr>
          <w:rFonts w:eastAsia="Batang" w:cs="Batang"/>
          <w:lang w:eastAsia="ko-KR"/>
        </w:rPr>
        <w:t xml:space="preserve">, </w:t>
      </w:r>
      <w:r w:rsidRPr="004976AF">
        <w:rPr>
          <w:rFonts w:eastAsia="Batang" w:cs="Batang"/>
          <w:i/>
          <w:lang w:eastAsia="ko-KR"/>
        </w:rPr>
        <w:t>t</w:t>
      </w:r>
      <w:r>
        <w:rPr>
          <w:rFonts w:eastAsia="Batang" w:cs="Batang"/>
          <w:lang w:eastAsia="ko-KR"/>
        </w:rPr>
        <w:t xml:space="preserve">(1216) = 4.14, </w:t>
      </w:r>
      <w:r w:rsidRPr="004976AF">
        <w:rPr>
          <w:rFonts w:eastAsia="Batang" w:cs="Batang"/>
          <w:i/>
          <w:lang w:eastAsia="ko-KR"/>
        </w:rPr>
        <w:t>p</w:t>
      </w:r>
      <w:r>
        <w:rPr>
          <w:rFonts w:eastAsia="Batang" w:cs="Batang"/>
          <w:lang w:eastAsia="ko-KR"/>
        </w:rPr>
        <w:t xml:space="preserve"> &lt; .001; e) support to family, </w:t>
      </w:r>
      <w:r w:rsidRPr="00537E20">
        <w:rPr>
          <w:rFonts w:eastAsia="Batang" w:cs="Batang"/>
          <w:i/>
          <w:lang w:eastAsia="ko-KR"/>
        </w:rPr>
        <w:t>β</w:t>
      </w:r>
      <w:r>
        <w:rPr>
          <w:rFonts w:eastAsia="Batang" w:cs="Batang"/>
          <w:lang w:eastAsia="ko-KR"/>
        </w:rPr>
        <w:t xml:space="preserve"> = .155, </w:t>
      </w:r>
      <w:r w:rsidRPr="004976AF">
        <w:rPr>
          <w:rFonts w:eastAsia="Batang" w:cs="Batang"/>
          <w:i/>
          <w:lang w:eastAsia="ko-KR"/>
        </w:rPr>
        <w:t>t</w:t>
      </w:r>
      <w:r>
        <w:rPr>
          <w:rFonts w:eastAsia="Batang" w:cs="Batang"/>
          <w:lang w:eastAsia="ko-KR"/>
        </w:rPr>
        <w:t xml:space="preserve">(1344) = 5.68, </w:t>
      </w:r>
      <w:r w:rsidRPr="004976AF">
        <w:rPr>
          <w:rFonts w:eastAsia="Batang" w:cs="Batang"/>
          <w:i/>
          <w:lang w:eastAsia="ko-KR"/>
        </w:rPr>
        <w:t>p</w:t>
      </w:r>
      <w:r>
        <w:rPr>
          <w:rFonts w:eastAsia="Batang" w:cs="Batang"/>
          <w:lang w:eastAsia="ko-KR"/>
        </w:rPr>
        <w:t xml:space="preserve"> &lt; .001.  </w:t>
      </w:r>
    </w:p>
    <w:p w14:paraId="29383FE5" w14:textId="60008CCA" w:rsidR="003E6C9D" w:rsidRPr="00025BAF" w:rsidRDefault="00B210E3" w:rsidP="00836189">
      <w:pPr>
        <w:spacing w:line="480" w:lineRule="auto"/>
        <w:ind w:firstLine="720"/>
        <w:rPr>
          <w:rFonts w:eastAsia="Batang" w:cs="Batang"/>
          <w:lang w:eastAsia="ko-KR"/>
        </w:rPr>
      </w:pPr>
      <w:r>
        <w:rPr>
          <w:rFonts w:eastAsia="Batang" w:cs="Batang"/>
          <w:lang w:eastAsia="ko-KR"/>
        </w:rPr>
        <w:t xml:space="preserve">Most importantly, as hypothesized by the cultural perspective, there were significant interactions between culture and SES for all measures of other-orientation, except for support to friends, </w:t>
      </w:r>
      <w:r w:rsidRPr="004976AF">
        <w:rPr>
          <w:rFonts w:eastAsia="Batang" w:cs="Batang"/>
          <w:i/>
          <w:lang w:eastAsia="ko-KR"/>
        </w:rPr>
        <w:t>β</w:t>
      </w:r>
      <w:r>
        <w:rPr>
          <w:rFonts w:eastAsia="Batang" w:cs="Batang"/>
          <w:lang w:eastAsia="ko-KR"/>
        </w:rPr>
        <w:t xml:space="preserve"> = -.034, </w:t>
      </w:r>
      <w:proofErr w:type="gramStart"/>
      <w:r w:rsidRPr="004976AF">
        <w:rPr>
          <w:rFonts w:eastAsia="Batang" w:cs="Batang"/>
          <w:i/>
          <w:lang w:eastAsia="ko-KR"/>
        </w:rPr>
        <w:t>t</w:t>
      </w:r>
      <w:r>
        <w:rPr>
          <w:rFonts w:eastAsia="Batang" w:cs="Batang"/>
          <w:lang w:eastAsia="ko-KR"/>
        </w:rPr>
        <w:t>(</w:t>
      </w:r>
      <w:proofErr w:type="gramEnd"/>
      <w:r>
        <w:rPr>
          <w:rFonts w:eastAsia="Batang" w:cs="Batang"/>
          <w:lang w:eastAsia="ko-KR"/>
        </w:rPr>
        <w:t xml:space="preserve">1647) = 1.38, </w:t>
      </w:r>
      <w:r w:rsidRPr="004976AF">
        <w:rPr>
          <w:rFonts w:eastAsia="Batang" w:cs="Batang"/>
          <w:i/>
          <w:lang w:eastAsia="ko-KR"/>
        </w:rPr>
        <w:t>p</w:t>
      </w:r>
      <w:r>
        <w:rPr>
          <w:rFonts w:eastAsia="Batang" w:cs="Batang"/>
          <w:lang w:eastAsia="ko-KR"/>
        </w:rPr>
        <w:t xml:space="preserve"> = .166. That is, SES was positively associated with other-orientation more strongly among Japanese than among Americans: a) sympathy, </w:t>
      </w:r>
      <w:r w:rsidRPr="004976AF">
        <w:rPr>
          <w:rFonts w:eastAsia="Batang" w:cs="Batang"/>
          <w:i/>
          <w:lang w:eastAsia="ko-KR"/>
        </w:rPr>
        <w:t>β</w:t>
      </w:r>
      <w:r>
        <w:rPr>
          <w:rFonts w:eastAsia="Batang" w:cs="Batang"/>
          <w:lang w:eastAsia="ko-KR"/>
        </w:rPr>
        <w:t xml:space="preserve"> = -.109, </w:t>
      </w:r>
      <w:r w:rsidRPr="004976AF">
        <w:rPr>
          <w:rFonts w:eastAsia="Batang" w:cs="Batang"/>
          <w:i/>
          <w:lang w:eastAsia="ko-KR"/>
        </w:rPr>
        <w:t>t</w:t>
      </w:r>
      <w:r>
        <w:rPr>
          <w:rFonts w:eastAsia="Batang" w:cs="Batang"/>
          <w:lang w:eastAsia="ko-KR"/>
        </w:rPr>
        <w:t xml:space="preserve">(2784) = 5.72 , </w:t>
      </w:r>
      <w:r w:rsidRPr="004976AF">
        <w:rPr>
          <w:rFonts w:eastAsia="Batang" w:cs="Batang"/>
          <w:i/>
          <w:lang w:eastAsia="ko-KR"/>
        </w:rPr>
        <w:t>p</w:t>
      </w:r>
      <w:r>
        <w:rPr>
          <w:rFonts w:eastAsia="Batang" w:cs="Batang"/>
          <w:lang w:eastAsia="ko-KR"/>
        </w:rPr>
        <w:t xml:space="preserve"> &lt; .001; b) agreeableness, </w:t>
      </w:r>
      <w:r w:rsidRPr="004976AF">
        <w:rPr>
          <w:rFonts w:eastAsia="Batang" w:cs="Batang"/>
          <w:i/>
          <w:lang w:eastAsia="ko-KR"/>
        </w:rPr>
        <w:t>β</w:t>
      </w:r>
      <w:r>
        <w:rPr>
          <w:rFonts w:eastAsia="Batang" w:cs="Batang"/>
          <w:lang w:eastAsia="ko-KR"/>
        </w:rPr>
        <w:t xml:space="preserve"> = -.106, </w:t>
      </w:r>
      <w:r w:rsidRPr="00AC32DE">
        <w:rPr>
          <w:rFonts w:eastAsia="Batang" w:cs="Batang"/>
          <w:i/>
          <w:lang w:eastAsia="ko-KR"/>
        </w:rPr>
        <w:t>t</w:t>
      </w:r>
      <w:r>
        <w:rPr>
          <w:rFonts w:eastAsia="Batang" w:cs="Batang"/>
          <w:lang w:eastAsia="ko-KR"/>
        </w:rPr>
        <w:t xml:space="preserve">(2803) = 5.60, </w:t>
      </w:r>
      <w:r w:rsidRPr="004976AF">
        <w:rPr>
          <w:rFonts w:eastAsia="Batang" w:cs="Batang"/>
          <w:i/>
          <w:lang w:eastAsia="ko-KR"/>
        </w:rPr>
        <w:t>p</w:t>
      </w:r>
      <w:r>
        <w:rPr>
          <w:rFonts w:eastAsia="Batang" w:cs="Batang"/>
          <w:lang w:eastAsia="ko-KR"/>
        </w:rPr>
        <w:t xml:space="preserve"> &lt; .001; c) support to spouse/partner,</w:t>
      </w:r>
      <w:r w:rsidRPr="00FA0094">
        <w:rPr>
          <w:rFonts w:eastAsia="Batang" w:cs="Batang"/>
          <w:lang w:eastAsia="ko-KR"/>
        </w:rPr>
        <w:t xml:space="preserve"> </w:t>
      </w:r>
      <w:r w:rsidRPr="004976AF">
        <w:rPr>
          <w:rFonts w:eastAsia="Batang" w:cs="Batang"/>
          <w:i/>
          <w:lang w:eastAsia="ko-KR"/>
        </w:rPr>
        <w:t>β</w:t>
      </w:r>
      <w:r>
        <w:rPr>
          <w:rFonts w:eastAsia="Batang" w:cs="Batang"/>
          <w:lang w:eastAsia="ko-KR"/>
        </w:rPr>
        <w:t xml:space="preserve"> = -.081, </w:t>
      </w:r>
      <w:r w:rsidRPr="004976AF">
        <w:rPr>
          <w:rFonts w:eastAsia="Batang" w:cs="Batang"/>
          <w:i/>
          <w:lang w:eastAsia="ko-KR"/>
        </w:rPr>
        <w:t>t</w:t>
      </w:r>
      <w:r>
        <w:rPr>
          <w:rFonts w:eastAsia="Batang" w:cs="Batang"/>
          <w:lang w:eastAsia="ko-KR"/>
        </w:rPr>
        <w:t xml:space="preserve">(1216) = 2.66, </w:t>
      </w:r>
      <w:r w:rsidRPr="004976AF">
        <w:rPr>
          <w:rFonts w:eastAsia="Batang" w:cs="Batang"/>
          <w:i/>
          <w:lang w:eastAsia="ko-KR"/>
        </w:rPr>
        <w:t>p</w:t>
      </w:r>
      <w:r>
        <w:rPr>
          <w:rFonts w:eastAsia="Batang" w:cs="Batang"/>
          <w:lang w:eastAsia="ko-KR"/>
        </w:rPr>
        <w:t xml:space="preserve"> = .008; and d) support to family, </w:t>
      </w:r>
      <w:r w:rsidRPr="004976AF">
        <w:rPr>
          <w:rFonts w:eastAsia="Batang" w:cs="Batang"/>
          <w:i/>
          <w:lang w:eastAsia="ko-KR"/>
        </w:rPr>
        <w:t>β</w:t>
      </w:r>
      <w:r>
        <w:rPr>
          <w:rFonts w:eastAsia="Batang" w:cs="Batang"/>
          <w:lang w:eastAsia="ko-KR"/>
        </w:rPr>
        <w:t xml:space="preserve"> = -.055, </w:t>
      </w:r>
      <w:r w:rsidRPr="004976AF">
        <w:rPr>
          <w:rFonts w:eastAsia="Batang" w:cs="Batang"/>
          <w:i/>
          <w:lang w:eastAsia="ko-KR"/>
        </w:rPr>
        <w:t>t</w:t>
      </w:r>
      <w:r>
        <w:rPr>
          <w:rFonts w:eastAsia="Batang" w:cs="Batang"/>
          <w:lang w:eastAsia="ko-KR"/>
        </w:rPr>
        <w:t xml:space="preserve">(1344) = 2.04, </w:t>
      </w:r>
      <w:r w:rsidRPr="004976AF">
        <w:rPr>
          <w:rFonts w:eastAsia="Batang" w:cs="Batang"/>
          <w:i/>
          <w:lang w:eastAsia="ko-KR"/>
        </w:rPr>
        <w:t>p</w:t>
      </w:r>
      <w:r>
        <w:rPr>
          <w:rFonts w:eastAsia="Batang" w:cs="Batang"/>
          <w:lang w:eastAsia="ko-KR"/>
        </w:rPr>
        <w:t xml:space="preserve"> = .041. Simple slope analyses showed that SES predicted all measures of other-orientation in Japan, a) sympathy, </w:t>
      </w:r>
      <w:r w:rsidRPr="004976AF">
        <w:rPr>
          <w:rFonts w:eastAsia="Batang" w:cs="Batang"/>
          <w:i/>
          <w:lang w:eastAsia="ko-KR"/>
        </w:rPr>
        <w:t>β</w:t>
      </w:r>
      <w:r>
        <w:rPr>
          <w:rFonts w:eastAsia="Batang" w:cs="Batang"/>
          <w:lang w:eastAsia="ko-KR"/>
        </w:rPr>
        <w:t xml:space="preserve"> = .196, </w:t>
      </w:r>
      <w:r w:rsidRPr="004772CB">
        <w:rPr>
          <w:rFonts w:eastAsia="Batang" w:cs="Batang"/>
          <w:i/>
          <w:lang w:eastAsia="ko-KR"/>
        </w:rPr>
        <w:t>t</w:t>
      </w:r>
      <w:r>
        <w:rPr>
          <w:rFonts w:eastAsia="Batang" w:cs="Batang"/>
          <w:lang w:eastAsia="ko-KR"/>
        </w:rPr>
        <w:t xml:space="preserve">(2784) = 6.44, </w:t>
      </w:r>
      <w:r w:rsidRPr="004976AF">
        <w:rPr>
          <w:rFonts w:eastAsia="Batang" w:cs="Batang"/>
          <w:i/>
          <w:lang w:eastAsia="ko-KR"/>
        </w:rPr>
        <w:t>p</w:t>
      </w:r>
      <w:r>
        <w:rPr>
          <w:rFonts w:eastAsia="Batang" w:cs="Batang"/>
          <w:lang w:eastAsia="ko-KR"/>
        </w:rPr>
        <w:t xml:space="preserve"> &lt; .001; b) agreeableness, </w:t>
      </w:r>
      <w:r w:rsidRPr="004976AF">
        <w:rPr>
          <w:rFonts w:eastAsia="Batang" w:cs="Batang"/>
          <w:i/>
          <w:lang w:eastAsia="ko-KR"/>
        </w:rPr>
        <w:t>β</w:t>
      </w:r>
      <w:r>
        <w:rPr>
          <w:rFonts w:eastAsia="Batang" w:cs="Batang"/>
          <w:lang w:eastAsia="ko-KR"/>
        </w:rPr>
        <w:t xml:space="preserve"> = .288, </w:t>
      </w:r>
      <w:r w:rsidRPr="004976AF">
        <w:rPr>
          <w:rFonts w:eastAsia="Batang" w:cs="Batang"/>
          <w:i/>
          <w:lang w:eastAsia="ko-KR"/>
        </w:rPr>
        <w:t>t</w:t>
      </w:r>
      <w:r>
        <w:rPr>
          <w:rFonts w:eastAsia="Batang" w:cs="Batang"/>
          <w:lang w:eastAsia="ko-KR"/>
        </w:rPr>
        <w:t xml:space="preserve">(2803) = 9.57, </w:t>
      </w:r>
      <w:r w:rsidRPr="004976AF">
        <w:rPr>
          <w:rFonts w:eastAsia="Batang" w:cs="Batang"/>
          <w:i/>
          <w:lang w:eastAsia="ko-KR"/>
        </w:rPr>
        <w:t>p</w:t>
      </w:r>
      <w:r>
        <w:rPr>
          <w:rFonts w:eastAsia="Batang" w:cs="Batang"/>
          <w:lang w:eastAsia="ko-KR"/>
        </w:rPr>
        <w:t xml:space="preserve"> &lt; .001; c</w:t>
      </w:r>
      <w:r w:rsidRPr="00E71919">
        <w:rPr>
          <w:rFonts w:eastAsia="Batang" w:cs="Batang"/>
          <w:lang w:eastAsia="ko-KR"/>
        </w:rPr>
        <w:t xml:space="preserve">) support to spouse/partner, </w:t>
      </w:r>
      <w:r w:rsidRPr="0068231B">
        <w:rPr>
          <w:rFonts w:eastAsia="Batang" w:cs="Batang"/>
          <w:i/>
          <w:lang w:eastAsia="ko-KR"/>
        </w:rPr>
        <w:t>β</w:t>
      </w:r>
      <w:r w:rsidRPr="00E71919">
        <w:rPr>
          <w:rFonts w:eastAsia="Batang" w:cs="Batang"/>
          <w:lang w:eastAsia="ko-KR"/>
        </w:rPr>
        <w:t xml:space="preserve"> = .</w:t>
      </w:r>
      <w:r>
        <w:rPr>
          <w:rFonts w:eastAsia="Batang" w:cs="Batang"/>
          <w:lang w:eastAsia="ko-KR"/>
        </w:rPr>
        <w:t>206</w:t>
      </w:r>
      <w:r w:rsidRPr="00E71919">
        <w:rPr>
          <w:rFonts w:eastAsia="Batang" w:cs="Batang"/>
          <w:lang w:eastAsia="ko-KR"/>
        </w:rPr>
        <w:t xml:space="preserve">, </w:t>
      </w:r>
      <w:r w:rsidRPr="004772CB">
        <w:rPr>
          <w:rFonts w:eastAsia="Batang" w:cs="Batang"/>
          <w:i/>
          <w:lang w:eastAsia="ko-KR"/>
        </w:rPr>
        <w:t>t</w:t>
      </w:r>
      <w:r w:rsidRPr="00E71919">
        <w:rPr>
          <w:rFonts w:eastAsia="Batang" w:cs="Batang"/>
          <w:lang w:eastAsia="ko-KR"/>
        </w:rPr>
        <w:t xml:space="preserve">(1216) = </w:t>
      </w:r>
      <w:r>
        <w:rPr>
          <w:rFonts w:eastAsia="Batang" w:cs="Batang"/>
          <w:lang w:eastAsia="ko-KR"/>
        </w:rPr>
        <w:t>5.71</w:t>
      </w:r>
      <w:r w:rsidRPr="00E71919">
        <w:rPr>
          <w:rFonts w:eastAsia="Batang" w:cs="Batang"/>
          <w:lang w:eastAsia="ko-KR"/>
        </w:rPr>
        <w:t xml:space="preserve">, </w:t>
      </w:r>
      <w:r w:rsidRPr="004772CB">
        <w:rPr>
          <w:rFonts w:eastAsia="Batang" w:cs="Batang"/>
          <w:i/>
          <w:lang w:eastAsia="ko-KR"/>
        </w:rPr>
        <w:t>p</w:t>
      </w:r>
      <w:r w:rsidRPr="00E71919">
        <w:rPr>
          <w:rFonts w:eastAsia="Batang" w:cs="Batang"/>
          <w:lang w:eastAsia="ko-KR"/>
        </w:rPr>
        <w:t xml:space="preserve"> &lt; .001; </w:t>
      </w:r>
      <w:r>
        <w:rPr>
          <w:rFonts w:eastAsia="Batang" w:cs="Batang"/>
          <w:lang w:eastAsia="ko-KR"/>
        </w:rPr>
        <w:t xml:space="preserve">and d) support to family, </w:t>
      </w:r>
      <w:r w:rsidRPr="004976AF">
        <w:rPr>
          <w:rFonts w:eastAsia="Batang" w:cs="Batang"/>
          <w:i/>
          <w:lang w:eastAsia="ko-KR"/>
        </w:rPr>
        <w:t>β</w:t>
      </w:r>
      <w:r>
        <w:rPr>
          <w:rFonts w:eastAsia="Batang" w:cs="Batang"/>
          <w:lang w:eastAsia="ko-KR"/>
        </w:rPr>
        <w:t xml:space="preserve"> = .210, </w:t>
      </w:r>
      <w:r w:rsidRPr="004976AF">
        <w:rPr>
          <w:rFonts w:eastAsia="Batang" w:cs="Batang"/>
          <w:i/>
          <w:lang w:eastAsia="ko-KR"/>
        </w:rPr>
        <w:t>t</w:t>
      </w:r>
      <w:r>
        <w:rPr>
          <w:rFonts w:eastAsia="Batang" w:cs="Batang"/>
          <w:lang w:eastAsia="ko-KR"/>
        </w:rPr>
        <w:t xml:space="preserve">(1344) = 5.56, </w:t>
      </w:r>
      <w:r w:rsidRPr="004976AF">
        <w:rPr>
          <w:rFonts w:eastAsia="Batang" w:cs="Batang"/>
          <w:i/>
          <w:lang w:eastAsia="ko-KR"/>
        </w:rPr>
        <w:t>p</w:t>
      </w:r>
      <w:r>
        <w:rPr>
          <w:rFonts w:eastAsia="Batang" w:cs="Batang"/>
          <w:lang w:eastAsia="ko-KR"/>
        </w:rPr>
        <w:t xml:space="preserve"> &lt; .001. In contrast, the association between SES and other-orientation was generally weaker or even absent in the U.S., a) sympathy, </w:t>
      </w:r>
      <w:r w:rsidRPr="004976AF">
        <w:rPr>
          <w:rFonts w:eastAsia="Batang" w:cs="Batang"/>
          <w:i/>
          <w:lang w:eastAsia="ko-KR"/>
        </w:rPr>
        <w:t>β</w:t>
      </w:r>
      <w:r>
        <w:rPr>
          <w:rFonts w:eastAsia="Batang" w:cs="Batang"/>
          <w:lang w:eastAsia="ko-KR"/>
        </w:rPr>
        <w:t xml:space="preserve"> = -.022, </w:t>
      </w:r>
      <w:r w:rsidRPr="004976AF">
        <w:rPr>
          <w:rFonts w:eastAsia="Batang" w:cs="Batang"/>
          <w:i/>
          <w:lang w:eastAsia="ko-KR"/>
        </w:rPr>
        <w:t>t</w:t>
      </w:r>
      <w:r>
        <w:rPr>
          <w:rFonts w:eastAsia="Batang" w:cs="Batang"/>
          <w:lang w:eastAsia="ko-KR"/>
        </w:rPr>
        <w:t>(2784) = .</w:t>
      </w:r>
      <w:r w:rsidR="001B1A23">
        <w:rPr>
          <w:rFonts w:eastAsia="Batang" w:cs="Batang"/>
          <w:lang w:eastAsia="ko-KR"/>
        </w:rPr>
        <w:t>97</w:t>
      </w:r>
      <w:r>
        <w:rPr>
          <w:rFonts w:eastAsia="Batang" w:cs="Batang"/>
          <w:lang w:eastAsia="ko-KR"/>
        </w:rPr>
        <w:t xml:space="preserve">, </w:t>
      </w:r>
      <w:r w:rsidRPr="004976AF">
        <w:rPr>
          <w:rFonts w:eastAsia="Batang" w:cs="Batang"/>
          <w:i/>
          <w:lang w:eastAsia="ko-KR"/>
        </w:rPr>
        <w:t>p</w:t>
      </w:r>
      <w:r>
        <w:rPr>
          <w:rFonts w:eastAsia="Batang" w:cs="Batang"/>
          <w:lang w:eastAsia="ko-KR"/>
        </w:rPr>
        <w:t xml:space="preserve"> = .35; b) agreeableness, </w:t>
      </w:r>
      <w:r w:rsidRPr="004976AF">
        <w:rPr>
          <w:rFonts w:eastAsia="Batang" w:cs="Batang"/>
          <w:i/>
          <w:lang w:eastAsia="ko-KR"/>
        </w:rPr>
        <w:t>β</w:t>
      </w:r>
      <w:r>
        <w:rPr>
          <w:rFonts w:eastAsia="Batang" w:cs="Batang"/>
          <w:lang w:eastAsia="ko-KR"/>
        </w:rPr>
        <w:t xml:space="preserve"> =</w:t>
      </w:r>
      <w:r>
        <w:rPr>
          <w:rFonts w:eastAsia="Batang" w:cs="Batang" w:hint="eastAsia"/>
          <w:lang w:eastAsia="ko-KR"/>
        </w:rPr>
        <w:t xml:space="preserve"> .0</w:t>
      </w:r>
      <w:r>
        <w:rPr>
          <w:rFonts w:eastAsia="Batang" w:cs="Batang"/>
          <w:lang w:eastAsia="ko-KR"/>
        </w:rPr>
        <w:t xml:space="preserve">77,  </w:t>
      </w:r>
      <w:r w:rsidRPr="004976AF">
        <w:rPr>
          <w:rFonts w:eastAsia="Batang" w:cs="Batang"/>
          <w:i/>
          <w:lang w:eastAsia="ko-KR"/>
        </w:rPr>
        <w:t>t</w:t>
      </w:r>
      <w:r>
        <w:rPr>
          <w:rFonts w:eastAsia="Batang" w:cs="Batang"/>
          <w:lang w:eastAsia="ko-KR"/>
        </w:rPr>
        <w:t>(2803) =</w:t>
      </w:r>
      <w:r>
        <w:rPr>
          <w:rFonts w:eastAsia="Batang" w:cs="Batang" w:hint="eastAsia"/>
          <w:lang w:eastAsia="ko-KR"/>
        </w:rPr>
        <w:t xml:space="preserve"> 3.</w:t>
      </w:r>
      <w:r>
        <w:rPr>
          <w:rFonts w:eastAsia="Batang" w:cs="Batang"/>
          <w:lang w:eastAsia="ko-KR"/>
        </w:rPr>
        <w:t xml:space="preserve">37, </w:t>
      </w:r>
      <w:r w:rsidRPr="004976AF">
        <w:rPr>
          <w:rFonts w:eastAsia="Batang" w:cs="Batang"/>
          <w:i/>
          <w:lang w:eastAsia="ko-KR"/>
        </w:rPr>
        <w:t>p</w:t>
      </w:r>
      <w:r>
        <w:rPr>
          <w:rFonts w:eastAsia="Batang" w:cs="Batang"/>
          <w:lang w:eastAsia="ko-KR"/>
        </w:rPr>
        <w:t xml:space="preserve"> = .001; c) support to spouse/partner, </w:t>
      </w:r>
      <w:r w:rsidRPr="004976AF">
        <w:rPr>
          <w:rFonts w:eastAsia="Batang" w:cs="Batang"/>
          <w:i/>
          <w:lang w:eastAsia="ko-KR"/>
        </w:rPr>
        <w:t>β</w:t>
      </w:r>
      <w:r>
        <w:rPr>
          <w:rFonts w:eastAsia="Batang" w:cs="Batang"/>
          <w:lang w:eastAsia="ko-KR"/>
        </w:rPr>
        <w:t xml:space="preserve"> = .046, </w:t>
      </w:r>
      <w:r w:rsidRPr="004976AF">
        <w:rPr>
          <w:rFonts w:eastAsia="Batang" w:cs="Batang"/>
          <w:i/>
          <w:lang w:eastAsia="ko-KR"/>
        </w:rPr>
        <w:t>t</w:t>
      </w:r>
      <w:r>
        <w:rPr>
          <w:rFonts w:eastAsia="Batang" w:cs="Batang"/>
          <w:lang w:eastAsia="ko-KR"/>
        </w:rPr>
        <w:t xml:space="preserve">(1216) = .94, </w:t>
      </w:r>
      <w:r w:rsidRPr="004976AF">
        <w:rPr>
          <w:rFonts w:eastAsia="Batang" w:cs="Batang"/>
          <w:i/>
          <w:lang w:eastAsia="ko-KR"/>
        </w:rPr>
        <w:t>p</w:t>
      </w:r>
      <w:r>
        <w:rPr>
          <w:rFonts w:eastAsia="Batang" w:cs="Batang"/>
          <w:lang w:eastAsia="ko-KR"/>
        </w:rPr>
        <w:t xml:space="preserve"> = .348; and d) support to family, </w:t>
      </w:r>
      <w:r w:rsidRPr="004976AF">
        <w:rPr>
          <w:rFonts w:eastAsia="Batang" w:cs="Batang"/>
          <w:i/>
          <w:lang w:eastAsia="ko-KR"/>
        </w:rPr>
        <w:t>β</w:t>
      </w:r>
      <w:r>
        <w:rPr>
          <w:rFonts w:eastAsia="Batang" w:cs="Batang"/>
          <w:lang w:eastAsia="ko-KR"/>
        </w:rPr>
        <w:t xml:space="preserve"> = .100, </w:t>
      </w:r>
      <w:r w:rsidRPr="004976AF">
        <w:rPr>
          <w:rFonts w:eastAsia="Batang" w:cs="Batang"/>
          <w:i/>
          <w:lang w:eastAsia="ko-KR"/>
        </w:rPr>
        <w:t>t</w:t>
      </w:r>
      <w:r>
        <w:rPr>
          <w:rFonts w:eastAsia="Batang" w:cs="Batang"/>
          <w:lang w:eastAsia="ko-KR"/>
        </w:rPr>
        <w:t xml:space="preserve">(1344) = 2.55, </w:t>
      </w:r>
      <w:r w:rsidRPr="004976AF">
        <w:rPr>
          <w:rFonts w:eastAsia="Batang" w:cs="Batang"/>
          <w:i/>
          <w:lang w:eastAsia="ko-KR"/>
        </w:rPr>
        <w:t>p</w:t>
      </w:r>
      <w:r>
        <w:rPr>
          <w:rFonts w:eastAsia="Batang" w:cs="Batang"/>
          <w:lang w:eastAsia="ko-KR"/>
        </w:rPr>
        <w:t xml:space="preserve"> = .011. Although SES predicted support to friends in both cultures,</w:t>
      </w:r>
      <w:r w:rsidRPr="001A6387">
        <w:rPr>
          <w:rFonts w:eastAsia="Batang" w:cs="Batang"/>
          <w:i/>
          <w:lang w:eastAsia="ko-KR"/>
        </w:rPr>
        <w:t xml:space="preserve"> </w:t>
      </w:r>
      <w:r w:rsidRPr="004976AF">
        <w:rPr>
          <w:rFonts w:eastAsia="Batang" w:cs="Batang"/>
          <w:i/>
          <w:lang w:eastAsia="ko-KR"/>
        </w:rPr>
        <w:t>β</w:t>
      </w:r>
      <w:r>
        <w:rPr>
          <w:rFonts w:eastAsia="Batang" w:cs="Batang"/>
          <w:lang w:eastAsia="ko-KR"/>
        </w:rPr>
        <w:t xml:space="preserve"> = </w:t>
      </w:r>
      <w:r>
        <w:rPr>
          <w:rFonts w:eastAsia="Batang" w:cs="Batang" w:hint="eastAsia"/>
          <w:lang w:eastAsia="ko-KR"/>
        </w:rPr>
        <w:t>.1</w:t>
      </w:r>
      <w:r>
        <w:rPr>
          <w:rFonts w:eastAsia="Batang" w:cs="Batang"/>
          <w:lang w:eastAsia="ko-KR"/>
        </w:rPr>
        <w:t xml:space="preserve">76, </w:t>
      </w:r>
      <w:proofErr w:type="gramStart"/>
      <w:r w:rsidRPr="004976AF">
        <w:rPr>
          <w:rFonts w:eastAsia="Batang" w:cs="Batang"/>
          <w:i/>
          <w:lang w:eastAsia="ko-KR"/>
        </w:rPr>
        <w:t>t</w:t>
      </w:r>
      <w:r>
        <w:rPr>
          <w:rFonts w:eastAsia="Batang" w:cs="Batang"/>
          <w:lang w:eastAsia="ko-KR"/>
        </w:rPr>
        <w:t>(</w:t>
      </w:r>
      <w:proofErr w:type="gramEnd"/>
      <w:r>
        <w:rPr>
          <w:rFonts w:eastAsia="Batang" w:cs="Batang" w:hint="eastAsia"/>
          <w:lang w:eastAsia="ko-KR"/>
        </w:rPr>
        <w:t>1647</w:t>
      </w:r>
      <w:r>
        <w:rPr>
          <w:rFonts w:eastAsia="Batang" w:cs="Batang"/>
          <w:lang w:eastAsia="ko-KR"/>
        </w:rPr>
        <w:t>) =</w:t>
      </w:r>
      <w:r>
        <w:rPr>
          <w:rFonts w:eastAsia="Batang" w:cs="Batang" w:hint="eastAsia"/>
          <w:lang w:eastAsia="ko-KR"/>
        </w:rPr>
        <w:t xml:space="preserve"> </w:t>
      </w:r>
      <w:r>
        <w:rPr>
          <w:rFonts w:eastAsia="Batang" w:cs="Batang"/>
          <w:lang w:eastAsia="ko-KR"/>
        </w:rPr>
        <w:t xml:space="preserve">5.73, </w:t>
      </w:r>
      <w:r w:rsidRPr="004976AF">
        <w:rPr>
          <w:rFonts w:eastAsia="Batang" w:cs="Batang"/>
          <w:i/>
          <w:lang w:eastAsia="ko-KR"/>
        </w:rPr>
        <w:t>p</w:t>
      </w:r>
      <w:r>
        <w:rPr>
          <w:rFonts w:eastAsia="Batang" w:cs="Batang"/>
          <w:lang w:eastAsia="ko-KR"/>
        </w:rPr>
        <w:t xml:space="preserve"> &lt; .001, in Japan, and </w:t>
      </w:r>
      <w:r w:rsidRPr="004976AF">
        <w:rPr>
          <w:rFonts w:eastAsia="Batang" w:cs="Batang"/>
          <w:i/>
          <w:lang w:eastAsia="ko-KR"/>
        </w:rPr>
        <w:t>β</w:t>
      </w:r>
      <w:r>
        <w:rPr>
          <w:rFonts w:eastAsia="Batang" w:cs="Batang"/>
          <w:lang w:eastAsia="ko-KR"/>
        </w:rPr>
        <w:t xml:space="preserve"> = </w:t>
      </w:r>
      <w:r>
        <w:rPr>
          <w:rFonts w:eastAsia="Batang" w:cs="Batang" w:hint="eastAsia"/>
          <w:lang w:eastAsia="ko-KR"/>
        </w:rPr>
        <w:t>.</w:t>
      </w:r>
      <w:r>
        <w:rPr>
          <w:rFonts w:eastAsia="Batang" w:cs="Batang"/>
          <w:lang w:eastAsia="ko-KR"/>
        </w:rPr>
        <w:t xml:space="preserve">108, </w:t>
      </w:r>
      <w:r w:rsidRPr="004976AF">
        <w:rPr>
          <w:rFonts w:eastAsia="Batang" w:cs="Batang"/>
          <w:i/>
          <w:lang w:eastAsia="ko-KR"/>
        </w:rPr>
        <w:t>t</w:t>
      </w:r>
      <w:r>
        <w:rPr>
          <w:rFonts w:eastAsia="Batang" w:cs="Batang"/>
          <w:lang w:eastAsia="ko-KR"/>
        </w:rPr>
        <w:t>(</w:t>
      </w:r>
      <w:r>
        <w:rPr>
          <w:rFonts w:eastAsia="Batang" w:cs="Batang" w:hint="eastAsia"/>
          <w:lang w:eastAsia="ko-KR"/>
        </w:rPr>
        <w:t>1647</w:t>
      </w:r>
      <w:r>
        <w:rPr>
          <w:rFonts w:eastAsia="Batang" w:cs="Batang"/>
          <w:lang w:eastAsia="ko-KR"/>
        </w:rPr>
        <w:t>) =</w:t>
      </w:r>
      <w:r>
        <w:rPr>
          <w:rFonts w:eastAsia="Batang" w:cs="Batang" w:hint="eastAsia"/>
          <w:lang w:eastAsia="ko-KR"/>
        </w:rPr>
        <w:t xml:space="preserve"> </w:t>
      </w:r>
      <w:r>
        <w:rPr>
          <w:rFonts w:eastAsia="Batang" w:cs="Batang"/>
          <w:lang w:eastAsia="ko-KR"/>
        </w:rPr>
        <w:t xml:space="preserve">2.76, </w:t>
      </w:r>
      <w:r w:rsidRPr="004976AF">
        <w:rPr>
          <w:rFonts w:eastAsia="Batang" w:cs="Batang"/>
          <w:i/>
          <w:lang w:eastAsia="ko-KR"/>
        </w:rPr>
        <w:t>p</w:t>
      </w:r>
      <w:r>
        <w:rPr>
          <w:rFonts w:eastAsia="Batang" w:cs="Batang"/>
          <w:lang w:eastAsia="ko-KR"/>
        </w:rPr>
        <w:t xml:space="preserve"> = .006, in the U.S., the direction of cultural difference was in line with the other measures of other-orientation. </w:t>
      </w:r>
    </w:p>
    <w:p w14:paraId="245B8176" w14:textId="77777777" w:rsidR="0063164E" w:rsidRDefault="0063164E">
      <w:pPr>
        <w:rPr>
          <w:ins w:id="3" w:author="Aditi Bhatt" w:date="2018-03-28T14:40:00Z"/>
        </w:rPr>
      </w:pPr>
      <w:ins w:id="4" w:author="Aditi Bhatt" w:date="2018-03-28T14:40:00Z">
        <w:r>
          <w:br w:type="page"/>
        </w:r>
      </w:ins>
    </w:p>
    <w:p w14:paraId="4590E5A6" w14:textId="2668FA6A" w:rsidR="009F7F2A" w:rsidRPr="00EC6B0D" w:rsidRDefault="009F7F2A" w:rsidP="00CC20FC">
      <w:pPr>
        <w:spacing w:line="480" w:lineRule="auto"/>
      </w:pPr>
      <w:r w:rsidRPr="00EC6B0D">
        <w:lastRenderedPageBreak/>
        <w:t xml:space="preserve">Table </w:t>
      </w:r>
      <w:r w:rsidR="00FC7384">
        <w:t>S</w:t>
      </w:r>
      <w:r w:rsidR="0049047A">
        <w:t>1</w:t>
      </w:r>
    </w:p>
    <w:p w14:paraId="62C6FA34" w14:textId="07E3A22F" w:rsidR="009F7F2A" w:rsidRPr="0049047A" w:rsidRDefault="009F7F2A" w:rsidP="00CC20FC">
      <w:pPr>
        <w:spacing w:line="480" w:lineRule="auto"/>
        <w:rPr>
          <w:i/>
        </w:rPr>
      </w:pPr>
      <w:r w:rsidRPr="0049047A">
        <w:rPr>
          <w:i/>
        </w:rPr>
        <w:t xml:space="preserve">Standardized regression coefficients of </w:t>
      </w:r>
      <w:r w:rsidR="00574B42">
        <w:rPr>
          <w:i/>
        </w:rPr>
        <w:t xml:space="preserve">the composite </w:t>
      </w:r>
      <w:r w:rsidRPr="0049047A">
        <w:rPr>
          <w:i/>
        </w:rPr>
        <w:t xml:space="preserve">SES </w:t>
      </w:r>
      <w:r w:rsidR="00574B42">
        <w:rPr>
          <w:i/>
        </w:rPr>
        <w:t>index</w:t>
      </w:r>
      <w:r w:rsidR="00574B42" w:rsidRPr="0049047A">
        <w:rPr>
          <w:i/>
        </w:rPr>
        <w:t xml:space="preserve"> </w:t>
      </w:r>
      <w:r w:rsidRPr="0049047A">
        <w:rPr>
          <w:i/>
        </w:rPr>
        <w:t xml:space="preserve">predicting self-orientation and other-orientation psychological </w:t>
      </w:r>
      <w:r w:rsidR="004C3F01" w:rsidRPr="0049047A">
        <w:rPr>
          <w:i/>
        </w:rPr>
        <w:t>attributes</w:t>
      </w:r>
      <w:r w:rsidRPr="0049047A">
        <w:rPr>
          <w:i/>
        </w:rPr>
        <w:t xml:space="preserve"> in U.S. and Japan, controlling for age and gender</w:t>
      </w:r>
      <w:r w:rsidR="0049047A">
        <w:rPr>
          <w:i/>
        </w:rPr>
        <w:t xml:space="preserve"> in Study 1</w:t>
      </w:r>
    </w:p>
    <w:tbl>
      <w:tblPr>
        <w:tblW w:w="8390" w:type="dxa"/>
        <w:tblInd w:w="93" w:type="dxa"/>
        <w:tblLook w:val="04A0" w:firstRow="1" w:lastRow="0" w:firstColumn="1" w:lastColumn="0" w:noHBand="0" w:noVBand="1"/>
      </w:tblPr>
      <w:tblGrid>
        <w:gridCol w:w="4521"/>
        <w:gridCol w:w="1724"/>
        <w:gridCol w:w="2145"/>
      </w:tblGrid>
      <w:tr w:rsidR="00025BAF" w:rsidRPr="007009B7" w14:paraId="64FA07B3" w14:textId="77777777" w:rsidTr="000C38ED">
        <w:trPr>
          <w:trHeight w:val="251"/>
        </w:trPr>
        <w:tc>
          <w:tcPr>
            <w:tcW w:w="4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1857CC" w14:textId="77777777" w:rsidR="00025BAF" w:rsidRPr="007009B7" w:rsidRDefault="00025BAF" w:rsidP="008361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5DDBC4" w14:textId="77777777" w:rsidR="00025BAF" w:rsidRPr="00B03009" w:rsidRDefault="00025BAF" w:rsidP="0083618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Japan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FC49E4E" w14:textId="77777777" w:rsidR="00025BAF" w:rsidRPr="00B03009" w:rsidRDefault="00025BAF" w:rsidP="0083618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US</w:t>
            </w:r>
          </w:p>
        </w:tc>
      </w:tr>
      <w:tr w:rsidR="00025BAF" w:rsidRPr="007009B7" w14:paraId="78282988" w14:textId="77777777" w:rsidTr="00025BAF">
        <w:trPr>
          <w:trHeight w:val="251"/>
        </w:trPr>
        <w:tc>
          <w:tcPr>
            <w:tcW w:w="45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6577C" w14:textId="77777777" w:rsidR="00025BAF" w:rsidRPr="007009B7" w:rsidRDefault="00025BAF" w:rsidP="00836189">
            <w:pPr>
              <w:rPr>
                <w:color w:val="000000"/>
                <w:sz w:val="22"/>
                <w:szCs w:val="22"/>
              </w:rPr>
            </w:pPr>
            <w:r w:rsidRPr="007009B7">
              <w:rPr>
                <w:color w:val="000000"/>
                <w:sz w:val="22"/>
                <w:szCs w:val="22"/>
              </w:rPr>
              <w:t>Variable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169EF" w14:textId="77777777" w:rsidR="00025BAF" w:rsidRPr="007009B7" w:rsidRDefault="00025BAF" w:rsidP="0083618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β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9EE50" w14:textId="77777777" w:rsidR="00025BAF" w:rsidRPr="007009B7" w:rsidRDefault="00025BAF" w:rsidP="0083618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β</w:t>
            </w:r>
          </w:p>
        </w:tc>
      </w:tr>
      <w:tr w:rsidR="00025BAF" w:rsidRPr="007009B7" w14:paraId="4DB8882C" w14:textId="77777777" w:rsidTr="00025BAF">
        <w:trPr>
          <w:trHeight w:val="251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E48A2" w14:textId="77777777" w:rsidR="00025BAF" w:rsidRPr="007009B7" w:rsidRDefault="00025BAF" w:rsidP="00836189">
            <w:pPr>
              <w:rPr>
                <w:color w:val="000000"/>
                <w:sz w:val="22"/>
                <w:szCs w:val="22"/>
              </w:rPr>
            </w:pPr>
            <w:r w:rsidRPr="007009B7">
              <w:rPr>
                <w:color w:val="000000"/>
                <w:sz w:val="22"/>
                <w:szCs w:val="22"/>
              </w:rPr>
              <w:t>Self-orientation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D746C" w14:textId="77777777" w:rsidR="00025BAF" w:rsidRPr="00465F33" w:rsidRDefault="00025BAF" w:rsidP="0083618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817DE" w14:textId="77777777" w:rsidR="00025BAF" w:rsidRPr="00465F33" w:rsidRDefault="00025BAF" w:rsidP="0083618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025BAF" w:rsidRPr="0069316A" w14:paraId="7F71E49C" w14:textId="77777777" w:rsidTr="00025BAF">
        <w:trPr>
          <w:trHeight w:val="251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CE8BC" w14:textId="77777777" w:rsidR="00025BAF" w:rsidRPr="007009B7" w:rsidRDefault="00025BAF" w:rsidP="00836189">
            <w:pPr>
              <w:rPr>
                <w:color w:val="000000"/>
                <w:sz w:val="22"/>
                <w:szCs w:val="22"/>
              </w:rPr>
            </w:pPr>
            <w:r w:rsidRPr="007009B7"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7009B7">
              <w:rPr>
                <w:color w:val="000000"/>
                <w:sz w:val="22"/>
                <w:szCs w:val="22"/>
              </w:rPr>
              <w:t>Self-esteem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37399" w14:textId="77777777" w:rsidR="00025BAF" w:rsidRPr="00465F33" w:rsidRDefault="00025BAF" w:rsidP="0083618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65F33">
              <w:rPr>
                <w:b/>
                <w:color w:val="000000"/>
                <w:sz w:val="22"/>
                <w:szCs w:val="22"/>
              </w:rPr>
              <w:t>.</w:t>
            </w:r>
            <w:r>
              <w:rPr>
                <w:b/>
                <w:color w:val="000000"/>
                <w:sz w:val="22"/>
                <w:szCs w:val="22"/>
              </w:rPr>
              <w:t>402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6867A" w14:textId="77777777" w:rsidR="00025BAF" w:rsidRPr="00465F33" w:rsidRDefault="00025BAF" w:rsidP="0083618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65F33">
              <w:rPr>
                <w:b/>
                <w:color w:val="000000"/>
                <w:sz w:val="22"/>
                <w:szCs w:val="22"/>
              </w:rPr>
              <w:t>.3</w:t>
            </w:r>
            <w:r>
              <w:rPr>
                <w:b/>
                <w:color w:val="000000"/>
                <w:sz w:val="22"/>
                <w:szCs w:val="22"/>
              </w:rPr>
              <w:t>90</w:t>
            </w:r>
          </w:p>
        </w:tc>
      </w:tr>
      <w:tr w:rsidR="00025BAF" w:rsidRPr="0069316A" w14:paraId="67A8152B" w14:textId="77777777" w:rsidTr="00025BAF">
        <w:trPr>
          <w:trHeight w:val="274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C4343" w14:textId="77777777" w:rsidR="00025BAF" w:rsidRPr="007009B7" w:rsidRDefault="00025BAF" w:rsidP="00836189">
            <w:pPr>
              <w:rPr>
                <w:color w:val="000000"/>
                <w:sz w:val="22"/>
                <w:szCs w:val="22"/>
              </w:rPr>
            </w:pPr>
            <w:r w:rsidRPr="007009B7"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7009B7">
              <w:rPr>
                <w:color w:val="000000"/>
                <w:sz w:val="22"/>
                <w:szCs w:val="22"/>
              </w:rPr>
              <w:t>Agency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06DC9" w14:textId="77777777" w:rsidR="00025BAF" w:rsidRPr="00465F33" w:rsidRDefault="00025BAF" w:rsidP="00836189">
            <w:pPr>
              <w:jc w:val="center"/>
              <w:rPr>
                <w:b/>
                <w:sz w:val="22"/>
                <w:szCs w:val="22"/>
              </w:rPr>
            </w:pPr>
            <w:r w:rsidRPr="00465F33">
              <w:rPr>
                <w:b/>
                <w:color w:val="000000"/>
                <w:sz w:val="22"/>
                <w:szCs w:val="22"/>
              </w:rPr>
              <w:t>.</w:t>
            </w:r>
            <w:r>
              <w:rPr>
                <w:b/>
                <w:color w:val="000000"/>
                <w:sz w:val="22"/>
                <w:szCs w:val="22"/>
              </w:rPr>
              <w:t>249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092AE" w14:textId="77777777" w:rsidR="00025BAF" w:rsidRPr="00465F33" w:rsidRDefault="00025BAF" w:rsidP="00836189">
            <w:pPr>
              <w:jc w:val="center"/>
              <w:rPr>
                <w:b/>
                <w:sz w:val="22"/>
                <w:szCs w:val="22"/>
              </w:rPr>
            </w:pPr>
            <w:r w:rsidRPr="00465F33">
              <w:rPr>
                <w:b/>
                <w:color w:val="000000"/>
                <w:sz w:val="22"/>
                <w:szCs w:val="22"/>
              </w:rPr>
              <w:t>.</w:t>
            </w:r>
            <w:r>
              <w:rPr>
                <w:b/>
                <w:color w:val="000000"/>
                <w:sz w:val="22"/>
                <w:szCs w:val="22"/>
              </w:rPr>
              <w:t>228</w:t>
            </w:r>
          </w:p>
        </w:tc>
      </w:tr>
      <w:tr w:rsidR="00025BAF" w:rsidRPr="0069316A" w14:paraId="2013F545" w14:textId="77777777" w:rsidTr="00025BAF">
        <w:trPr>
          <w:trHeight w:val="296"/>
        </w:trPr>
        <w:tc>
          <w:tcPr>
            <w:tcW w:w="4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10B68" w14:textId="77777777" w:rsidR="00025BAF" w:rsidRPr="007009B7" w:rsidRDefault="00025BAF" w:rsidP="00836189">
            <w:pPr>
              <w:rPr>
                <w:color w:val="000000"/>
                <w:sz w:val="22"/>
                <w:szCs w:val="22"/>
              </w:rPr>
            </w:pPr>
            <w:r w:rsidRPr="007009B7"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7009B7">
              <w:rPr>
                <w:color w:val="000000"/>
                <w:sz w:val="22"/>
                <w:szCs w:val="22"/>
              </w:rPr>
              <w:t>Goal striving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B2A43" w14:textId="77777777" w:rsidR="00025BAF" w:rsidRPr="00465F33" w:rsidRDefault="00025BAF" w:rsidP="00836189">
            <w:pPr>
              <w:jc w:val="center"/>
              <w:rPr>
                <w:b/>
                <w:sz w:val="22"/>
                <w:szCs w:val="22"/>
              </w:rPr>
            </w:pPr>
            <w:r w:rsidRPr="00465F33">
              <w:rPr>
                <w:b/>
                <w:sz w:val="22"/>
                <w:szCs w:val="22"/>
              </w:rPr>
              <w:t>.32</w:t>
            </w: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1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109DC" w14:textId="77777777" w:rsidR="00025BAF" w:rsidRPr="00465F33" w:rsidRDefault="00025BAF" w:rsidP="00836189">
            <w:pPr>
              <w:jc w:val="center"/>
              <w:rPr>
                <w:b/>
                <w:sz w:val="22"/>
                <w:szCs w:val="22"/>
              </w:rPr>
            </w:pPr>
            <w:r w:rsidRPr="00465F33">
              <w:rPr>
                <w:b/>
                <w:color w:val="000000"/>
                <w:sz w:val="22"/>
                <w:szCs w:val="22"/>
              </w:rPr>
              <w:t>.</w:t>
            </w:r>
            <w:r>
              <w:rPr>
                <w:b/>
                <w:color w:val="000000"/>
                <w:sz w:val="22"/>
                <w:szCs w:val="22"/>
              </w:rPr>
              <w:t>233*</w:t>
            </w:r>
          </w:p>
        </w:tc>
      </w:tr>
      <w:tr w:rsidR="00025BAF" w:rsidRPr="0069316A" w14:paraId="0A775D83" w14:textId="77777777" w:rsidTr="00025BAF">
        <w:trPr>
          <w:trHeight w:val="251"/>
        </w:trPr>
        <w:tc>
          <w:tcPr>
            <w:tcW w:w="4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52252" w14:textId="77777777" w:rsidR="00025BAF" w:rsidRPr="007009B7" w:rsidRDefault="00025BAF" w:rsidP="0083618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Overall</w:t>
            </w:r>
          </w:p>
        </w:tc>
        <w:tc>
          <w:tcPr>
            <w:tcW w:w="17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B2C3E" w14:textId="77777777" w:rsidR="00025BAF" w:rsidRDefault="00025BAF" w:rsidP="0083618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.425</w:t>
            </w:r>
          </w:p>
        </w:tc>
        <w:tc>
          <w:tcPr>
            <w:tcW w:w="21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D47C7" w14:textId="77777777" w:rsidR="00025BAF" w:rsidRDefault="00025BAF" w:rsidP="0083618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.370</w:t>
            </w:r>
          </w:p>
        </w:tc>
      </w:tr>
      <w:tr w:rsidR="00025BAF" w:rsidRPr="0069316A" w14:paraId="59AA10B0" w14:textId="77777777" w:rsidTr="00025BAF">
        <w:trPr>
          <w:trHeight w:val="274"/>
        </w:trPr>
        <w:tc>
          <w:tcPr>
            <w:tcW w:w="4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B1141" w14:textId="77777777" w:rsidR="00025BAF" w:rsidRPr="007009B7" w:rsidRDefault="00025BAF" w:rsidP="00836189">
            <w:pPr>
              <w:rPr>
                <w:color w:val="000000"/>
                <w:sz w:val="22"/>
                <w:szCs w:val="22"/>
              </w:rPr>
            </w:pPr>
            <w:r w:rsidRPr="007009B7">
              <w:rPr>
                <w:color w:val="000000"/>
                <w:sz w:val="22"/>
                <w:szCs w:val="22"/>
              </w:rPr>
              <w:t>Other-orientation</w:t>
            </w:r>
          </w:p>
        </w:tc>
        <w:tc>
          <w:tcPr>
            <w:tcW w:w="17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76986" w14:textId="77777777" w:rsidR="00025BAF" w:rsidRPr="00465F33" w:rsidRDefault="00025BAF" w:rsidP="0083618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80DE6" w14:textId="77777777" w:rsidR="00025BAF" w:rsidRPr="00465F33" w:rsidRDefault="00025BAF" w:rsidP="0083618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25BAF" w:rsidRPr="0069316A" w14:paraId="69BF2FDE" w14:textId="77777777" w:rsidTr="00025BAF">
        <w:trPr>
          <w:trHeight w:val="319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F0B7F" w14:textId="77777777" w:rsidR="00025BAF" w:rsidRPr="007009B7" w:rsidRDefault="00025BAF" w:rsidP="00836189">
            <w:pPr>
              <w:rPr>
                <w:color w:val="000000"/>
                <w:sz w:val="22"/>
                <w:szCs w:val="22"/>
              </w:rPr>
            </w:pPr>
            <w:r w:rsidRPr="007009B7"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7009B7">
              <w:rPr>
                <w:color w:val="000000"/>
                <w:sz w:val="22"/>
                <w:szCs w:val="22"/>
              </w:rPr>
              <w:t>Sympathy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47949" w14:textId="77777777" w:rsidR="00025BAF" w:rsidRPr="00465F33" w:rsidRDefault="00025BAF" w:rsidP="00836189">
            <w:pPr>
              <w:jc w:val="center"/>
              <w:rPr>
                <w:b/>
                <w:sz w:val="22"/>
                <w:szCs w:val="22"/>
              </w:rPr>
            </w:pPr>
            <w:r w:rsidRPr="00465F33">
              <w:rPr>
                <w:b/>
                <w:color w:val="000000"/>
                <w:sz w:val="22"/>
                <w:szCs w:val="22"/>
              </w:rPr>
              <w:t>.</w:t>
            </w:r>
            <w:r>
              <w:rPr>
                <w:b/>
                <w:color w:val="000000"/>
                <w:sz w:val="22"/>
                <w:szCs w:val="22"/>
              </w:rPr>
              <w:t>196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DC79A" w14:textId="77777777" w:rsidR="00025BAF" w:rsidRPr="0069316A" w:rsidRDefault="00025BAF" w:rsidP="00836189">
            <w:pPr>
              <w:jc w:val="center"/>
              <w:rPr>
                <w:sz w:val="22"/>
                <w:szCs w:val="22"/>
              </w:rPr>
            </w:pPr>
            <w:r w:rsidRPr="0069316A">
              <w:rPr>
                <w:color w:val="000000"/>
                <w:sz w:val="22"/>
                <w:szCs w:val="22"/>
              </w:rPr>
              <w:t>-.02</w:t>
            </w:r>
            <w:r>
              <w:rPr>
                <w:color w:val="000000"/>
                <w:sz w:val="22"/>
                <w:szCs w:val="22"/>
              </w:rPr>
              <w:t>2*</w:t>
            </w:r>
          </w:p>
        </w:tc>
      </w:tr>
      <w:tr w:rsidR="00025BAF" w:rsidRPr="0069316A" w14:paraId="08E940E6" w14:textId="77777777" w:rsidTr="00025BAF">
        <w:trPr>
          <w:trHeight w:val="296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C3814" w14:textId="77777777" w:rsidR="00025BAF" w:rsidRPr="007009B7" w:rsidRDefault="00025BAF" w:rsidP="00836189">
            <w:pPr>
              <w:rPr>
                <w:color w:val="000000"/>
                <w:sz w:val="22"/>
                <w:szCs w:val="22"/>
              </w:rPr>
            </w:pPr>
            <w:r w:rsidRPr="007009B7"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7009B7">
              <w:rPr>
                <w:color w:val="000000"/>
                <w:sz w:val="22"/>
                <w:szCs w:val="22"/>
              </w:rPr>
              <w:t>Agreeableness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A917E" w14:textId="77777777" w:rsidR="00025BAF" w:rsidRPr="00465F33" w:rsidRDefault="00025BAF" w:rsidP="00836189">
            <w:pPr>
              <w:jc w:val="center"/>
              <w:rPr>
                <w:b/>
                <w:sz w:val="22"/>
                <w:szCs w:val="22"/>
              </w:rPr>
            </w:pPr>
            <w:r w:rsidRPr="00465F33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>288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C7B0C" w14:textId="77777777" w:rsidR="00025BAF" w:rsidRPr="00465F33" w:rsidRDefault="00025BAF" w:rsidP="00836189">
            <w:pPr>
              <w:jc w:val="center"/>
              <w:rPr>
                <w:b/>
                <w:sz w:val="22"/>
                <w:szCs w:val="22"/>
              </w:rPr>
            </w:pPr>
            <w:r w:rsidRPr="00465F33">
              <w:rPr>
                <w:b/>
                <w:color w:val="000000"/>
                <w:sz w:val="22"/>
                <w:szCs w:val="22"/>
              </w:rPr>
              <w:t>.0</w:t>
            </w:r>
            <w:r>
              <w:rPr>
                <w:b/>
                <w:color w:val="000000"/>
                <w:sz w:val="22"/>
                <w:szCs w:val="22"/>
              </w:rPr>
              <w:t>77*</w:t>
            </w:r>
          </w:p>
        </w:tc>
      </w:tr>
      <w:tr w:rsidR="00025BAF" w:rsidRPr="0069316A" w14:paraId="04C9CBAD" w14:textId="77777777" w:rsidTr="00025BAF">
        <w:trPr>
          <w:trHeight w:val="274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B5A3E" w14:textId="77777777" w:rsidR="00025BAF" w:rsidRPr="007009B7" w:rsidRDefault="00025BAF" w:rsidP="00836189">
            <w:pPr>
              <w:rPr>
                <w:color w:val="000000"/>
                <w:sz w:val="22"/>
                <w:szCs w:val="22"/>
              </w:rPr>
            </w:pPr>
            <w:r w:rsidRPr="007009B7"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7009B7">
              <w:rPr>
                <w:color w:val="000000"/>
                <w:sz w:val="22"/>
                <w:szCs w:val="22"/>
              </w:rPr>
              <w:t>Support to friends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F4A89" w14:textId="77777777" w:rsidR="00025BAF" w:rsidRPr="00465F33" w:rsidRDefault="00025BAF" w:rsidP="00836189">
            <w:pPr>
              <w:jc w:val="center"/>
              <w:rPr>
                <w:b/>
                <w:sz w:val="22"/>
                <w:szCs w:val="22"/>
              </w:rPr>
            </w:pPr>
            <w:r w:rsidRPr="00465F33">
              <w:rPr>
                <w:b/>
                <w:color w:val="000000"/>
                <w:sz w:val="22"/>
                <w:szCs w:val="22"/>
              </w:rPr>
              <w:t>.</w:t>
            </w:r>
            <w:r>
              <w:rPr>
                <w:b/>
                <w:color w:val="000000"/>
                <w:sz w:val="22"/>
                <w:szCs w:val="22"/>
              </w:rPr>
              <w:t>176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B4242" w14:textId="77777777" w:rsidR="00025BAF" w:rsidRPr="00465F33" w:rsidRDefault="00025BAF" w:rsidP="00836189">
            <w:pPr>
              <w:jc w:val="center"/>
              <w:rPr>
                <w:b/>
                <w:sz w:val="22"/>
                <w:szCs w:val="22"/>
              </w:rPr>
            </w:pPr>
            <w:r w:rsidRPr="00465F33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>108</w:t>
            </w:r>
          </w:p>
        </w:tc>
      </w:tr>
      <w:tr w:rsidR="00025BAF" w:rsidRPr="0069316A" w14:paraId="12D2975E" w14:textId="77777777" w:rsidTr="00025BAF">
        <w:trPr>
          <w:trHeight w:val="251"/>
        </w:trPr>
        <w:tc>
          <w:tcPr>
            <w:tcW w:w="4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75C53" w14:textId="77777777" w:rsidR="00025BAF" w:rsidRPr="007009B7" w:rsidRDefault="00025BAF" w:rsidP="0083618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Support to spouse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FB495" w14:textId="77777777" w:rsidR="00025BAF" w:rsidRPr="00465F33" w:rsidRDefault="00025BAF" w:rsidP="00836189">
            <w:pPr>
              <w:jc w:val="center"/>
              <w:rPr>
                <w:b/>
                <w:sz w:val="22"/>
                <w:szCs w:val="22"/>
              </w:rPr>
            </w:pPr>
            <w:r w:rsidRPr="00465F33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>206</w:t>
            </w:r>
          </w:p>
        </w:tc>
        <w:tc>
          <w:tcPr>
            <w:tcW w:w="21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FC12D" w14:textId="77777777" w:rsidR="00025BAF" w:rsidRPr="0069316A" w:rsidRDefault="00025BAF" w:rsidP="00836189">
            <w:pPr>
              <w:jc w:val="center"/>
              <w:rPr>
                <w:sz w:val="22"/>
                <w:szCs w:val="22"/>
              </w:rPr>
            </w:pPr>
            <w:r w:rsidRPr="0069316A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046*</w:t>
            </w:r>
          </w:p>
        </w:tc>
      </w:tr>
      <w:tr w:rsidR="00025BAF" w:rsidRPr="0069316A" w14:paraId="7AB1F413" w14:textId="77777777" w:rsidTr="00025BAF">
        <w:trPr>
          <w:trHeight w:val="251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5B795" w14:textId="77777777" w:rsidR="00025BAF" w:rsidRPr="007009B7" w:rsidRDefault="00025BAF" w:rsidP="00836189">
            <w:pPr>
              <w:rPr>
                <w:color w:val="000000"/>
                <w:sz w:val="22"/>
                <w:szCs w:val="22"/>
              </w:rPr>
            </w:pPr>
            <w:r w:rsidRPr="007009B7"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7009B7">
              <w:rPr>
                <w:color w:val="000000"/>
                <w:sz w:val="22"/>
                <w:szCs w:val="22"/>
              </w:rPr>
              <w:t>Support to family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AFC76" w14:textId="77777777" w:rsidR="00025BAF" w:rsidRPr="00465F33" w:rsidRDefault="00025BAF" w:rsidP="00836189">
            <w:pPr>
              <w:jc w:val="center"/>
              <w:rPr>
                <w:b/>
                <w:sz w:val="22"/>
                <w:szCs w:val="22"/>
              </w:rPr>
            </w:pPr>
            <w:r w:rsidRPr="00465F33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>210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402F4" w14:textId="77777777" w:rsidR="00025BAF" w:rsidRPr="00465F33" w:rsidRDefault="00025BAF" w:rsidP="00836189">
            <w:pPr>
              <w:jc w:val="center"/>
              <w:rPr>
                <w:b/>
                <w:sz w:val="22"/>
                <w:szCs w:val="22"/>
              </w:rPr>
            </w:pPr>
            <w:r w:rsidRPr="00465F33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>100*</w:t>
            </w:r>
          </w:p>
        </w:tc>
      </w:tr>
      <w:tr w:rsidR="00025BAF" w:rsidRPr="0069316A" w14:paraId="0DFA8460" w14:textId="77777777" w:rsidTr="00025BAF">
        <w:trPr>
          <w:trHeight w:val="251"/>
        </w:trPr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ED67E7" w14:textId="77777777" w:rsidR="00025BAF" w:rsidRPr="007009B7" w:rsidRDefault="00025BAF" w:rsidP="0083618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Overall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2B132D" w14:textId="77777777" w:rsidR="00025BAF" w:rsidRPr="00465F33" w:rsidRDefault="00025BAF" w:rsidP="0083618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.307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8B6DA7" w14:textId="77777777" w:rsidR="00025BAF" w:rsidRPr="00465F33" w:rsidRDefault="00025BAF" w:rsidP="0083618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.071*</w:t>
            </w:r>
          </w:p>
        </w:tc>
      </w:tr>
    </w:tbl>
    <w:p w14:paraId="5EB50F25" w14:textId="637180E6" w:rsidR="009F7F2A" w:rsidRPr="00DA6580" w:rsidRDefault="009F7F2A" w:rsidP="00836189">
      <w:pPr>
        <w:rPr>
          <w:rFonts w:ascii="AppleMyungjo" w:eastAsia="AppleMyungjo" w:hAnsi="AppleMyungjo" w:cs="AppleMyungjo"/>
        </w:rPr>
      </w:pPr>
      <w:r>
        <w:rPr>
          <w:i/>
        </w:rPr>
        <w:t xml:space="preserve">Note. </w:t>
      </w:r>
      <w:r>
        <w:t xml:space="preserve">Bold indicates that </w:t>
      </w:r>
      <w:r>
        <w:rPr>
          <w:rFonts w:hint="eastAsia"/>
        </w:rPr>
        <w:t xml:space="preserve">the regression </w:t>
      </w:r>
      <w:r>
        <w:t xml:space="preserve">coefficient was significant at p &lt; .05; </w:t>
      </w:r>
      <w:r>
        <w:rPr>
          <w:rFonts w:hint="eastAsia"/>
        </w:rPr>
        <w:t xml:space="preserve">* </w:t>
      </w:r>
      <w:r>
        <w:t xml:space="preserve">next to US coefficients indicates that </w:t>
      </w:r>
      <w:r>
        <w:rPr>
          <w:rFonts w:hint="eastAsia"/>
        </w:rPr>
        <w:t xml:space="preserve">the regression </w:t>
      </w:r>
      <w:r>
        <w:t xml:space="preserve">coefficients of Japan and US were significantly different. </w:t>
      </w:r>
    </w:p>
    <w:p w14:paraId="52FB00CE" w14:textId="77777777" w:rsidR="009F7F2A" w:rsidRPr="00FC7384" w:rsidRDefault="009F7F2A" w:rsidP="00CC20FC">
      <w:pPr>
        <w:tabs>
          <w:tab w:val="left" w:pos="990"/>
        </w:tabs>
        <w:autoSpaceDE w:val="0"/>
        <w:autoSpaceDN w:val="0"/>
        <w:adjustRightInd w:val="0"/>
        <w:rPr>
          <w:rFonts w:eastAsia="TimesNewRoman"/>
          <w:b/>
          <w:lang w:eastAsia="ja-JP"/>
        </w:rPr>
      </w:pPr>
    </w:p>
    <w:p w14:paraId="5218700A" w14:textId="10260C3C" w:rsidR="00E12CA8" w:rsidRDefault="00E12CA8" w:rsidP="00836189">
      <w:pPr>
        <w:tabs>
          <w:tab w:val="left" w:pos="990"/>
        </w:tabs>
        <w:autoSpaceDE w:val="0"/>
        <w:autoSpaceDN w:val="0"/>
        <w:adjustRightInd w:val="0"/>
        <w:spacing w:line="480" w:lineRule="auto"/>
        <w:jc w:val="center"/>
        <w:rPr>
          <w:rFonts w:eastAsia="TimesNewRoman"/>
          <w:b/>
          <w:lang w:eastAsia="ja-JP"/>
        </w:rPr>
      </w:pPr>
      <w:r w:rsidRPr="00FC7384">
        <w:rPr>
          <w:rFonts w:eastAsia="TimesNewRoman"/>
          <w:b/>
          <w:lang w:eastAsia="ja-JP"/>
        </w:rPr>
        <w:t xml:space="preserve">Study </w:t>
      </w:r>
      <w:r w:rsidR="009A7500">
        <w:rPr>
          <w:rFonts w:eastAsia="TimesNewRoman"/>
          <w:b/>
          <w:lang w:eastAsia="ja-JP"/>
        </w:rPr>
        <w:t>2b</w:t>
      </w:r>
    </w:p>
    <w:p w14:paraId="0E8F0D5F" w14:textId="39175651" w:rsidR="00E12CA8" w:rsidRDefault="00E12CA8" w:rsidP="00836189">
      <w:pPr>
        <w:tabs>
          <w:tab w:val="left" w:pos="990"/>
        </w:tabs>
        <w:autoSpaceDE w:val="0"/>
        <w:autoSpaceDN w:val="0"/>
        <w:adjustRightInd w:val="0"/>
        <w:spacing w:line="480" w:lineRule="auto"/>
        <w:rPr>
          <w:rFonts w:eastAsia="TimesNewRoman"/>
          <w:lang w:eastAsia="ja-JP"/>
        </w:rPr>
      </w:pPr>
      <w:r>
        <w:rPr>
          <w:rFonts w:eastAsia="TimesNewRoman"/>
          <w:lang w:eastAsia="ja-JP"/>
        </w:rPr>
        <w:t>The HLM equations for the random coefficient-model analysis are shown below:</w:t>
      </w:r>
    </w:p>
    <w:p w14:paraId="3F56223C" w14:textId="1F6C7139" w:rsidR="00006BBE" w:rsidRPr="007C1BD3" w:rsidRDefault="00006BBE" w:rsidP="00836189">
      <w:pPr>
        <w:tabs>
          <w:tab w:val="left" w:pos="990"/>
        </w:tabs>
        <w:autoSpaceDE w:val="0"/>
        <w:autoSpaceDN w:val="0"/>
        <w:adjustRightInd w:val="0"/>
        <w:spacing w:line="480" w:lineRule="auto"/>
        <w:rPr>
          <w:rFonts w:ascii="TimesNewRoman" w:eastAsia="TimesNewRoman" w:cs="TimesNewRoman"/>
          <w:lang w:eastAsia="ja-JP"/>
        </w:rPr>
      </w:pPr>
      <w:r>
        <w:rPr>
          <w:rFonts w:eastAsia="TimesNewRoman"/>
          <w:lang w:eastAsia="ja-JP"/>
        </w:rPr>
        <w:t>Level 1</w:t>
      </w:r>
      <w:r>
        <w:rPr>
          <w:rFonts w:ascii="TimesNewRoman" w:eastAsia="TimesNewRoman" w:cs="TimesNewRoman"/>
          <w:lang w:eastAsia="ja-JP"/>
        </w:rPr>
        <w:t xml:space="preserve">: </w:t>
      </w:r>
      <w:proofErr w:type="spellStart"/>
      <w:r>
        <w:rPr>
          <w:rFonts w:ascii="TimesNewRoman,Italic" w:eastAsia="TimesNewRoman" w:hAnsi="TimesNewRoman,Italic" w:cs="TimesNewRoman,Italic"/>
          <w:i/>
          <w:iCs/>
          <w:lang w:eastAsia="ja-JP"/>
        </w:rPr>
        <w:t>Y</w:t>
      </w:r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>ij</w:t>
      </w:r>
      <w:proofErr w:type="spellEnd"/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 xml:space="preserve"> </w:t>
      </w:r>
      <w:r>
        <w:rPr>
          <w:rFonts w:ascii="TimesNewRoman" w:eastAsia="TimesNewRoman" w:cs="TimesNewRoman"/>
          <w:lang w:eastAsia="ja-JP"/>
        </w:rPr>
        <w:t xml:space="preserve">= </w:t>
      </w:r>
      <w:r>
        <w:rPr>
          <w:rFonts w:ascii="TimesNewRoman,Italic" w:eastAsia="TimesNewRoman" w:hAnsi="TimesNewRoman,Italic" w:cs="TimesNewRoman,Italic"/>
          <w:i/>
          <w:iCs/>
          <w:lang w:eastAsia="ja-JP"/>
        </w:rPr>
        <w:t>β</w:t>
      </w:r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 xml:space="preserve">0j </w:t>
      </w:r>
      <w:r>
        <w:rPr>
          <w:rFonts w:ascii="TimesNewRoman" w:eastAsia="TimesNewRoman" w:cs="TimesNewRoman"/>
          <w:lang w:eastAsia="ja-JP"/>
        </w:rPr>
        <w:t xml:space="preserve">+ </w:t>
      </w:r>
      <w:r>
        <w:rPr>
          <w:rFonts w:ascii="TimesNewRoman,Italic" w:eastAsia="TimesNewRoman" w:hAnsi="TimesNewRoman,Italic" w:cs="TimesNewRoman,Italic"/>
          <w:i/>
          <w:iCs/>
          <w:lang w:eastAsia="ja-JP"/>
        </w:rPr>
        <w:t>β</w:t>
      </w:r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>1j</w:t>
      </w:r>
      <w:r>
        <w:rPr>
          <w:rFonts w:ascii="TimesNewRoman" w:eastAsia="TimesNewRoman" w:cs="TimesNewRoman"/>
          <w:lang w:eastAsia="ja-JP"/>
        </w:rPr>
        <w:t>*(</w:t>
      </w:r>
      <w:proofErr w:type="spellStart"/>
      <w:r>
        <w:rPr>
          <w:rFonts w:ascii="TimesNewRoman,Italic" w:eastAsia="TimesNewRoman" w:hAnsi="TimesNewRoman,Italic" w:cs="TimesNewRoman,Italic"/>
          <w:i/>
          <w:iCs/>
          <w:lang w:eastAsia="ja-JP"/>
        </w:rPr>
        <w:t>SES</w:t>
      </w:r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>ij</w:t>
      </w:r>
      <w:proofErr w:type="spellEnd"/>
      <w:r w:rsidR="00274987">
        <w:rPr>
          <w:rFonts w:ascii="TimesNewRoman" w:eastAsia="TimesNewRoman" w:cs="TimesNewRoman"/>
          <w:lang w:eastAsia="ja-JP"/>
        </w:rPr>
        <w:t>)</w:t>
      </w:r>
      <w:r>
        <w:rPr>
          <w:rFonts w:ascii="TimesNewRoman" w:eastAsia="TimesNewRoman" w:cs="TimesNewRoman"/>
          <w:lang w:eastAsia="ja-JP"/>
        </w:rPr>
        <w:t xml:space="preserve"> + </w:t>
      </w:r>
      <w:r>
        <w:rPr>
          <w:rFonts w:ascii="TimesNewRoman,Italic" w:eastAsia="TimesNewRoman" w:hAnsi="TimesNewRoman,Italic" w:cs="TimesNewRoman,Italic"/>
          <w:i/>
          <w:iCs/>
          <w:lang w:eastAsia="ja-JP"/>
        </w:rPr>
        <w:t>β</w:t>
      </w:r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>2j</w:t>
      </w:r>
      <w:r>
        <w:rPr>
          <w:rFonts w:ascii="TimesNewRoman" w:eastAsia="TimesNewRoman" w:cs="TimesNewRoman"/>
          <w:lang w:eastAsia="ja-JP"/>
        </w:rPr>
        <w:t>*(</w:t>
      </w:r>
      <w:proofErr w:type="spellStart"/>
      <w:r>
        <w:rPr>
          <w:rFonts w:ascii="TimesNewRoman,Italic" w:eastAsia="TimesNewRoman" w:hAnsi="TimesNewRoman,Italic" w:cs="TimesNewRoman,Italic"/>
          <w:i/>
          <w:iCs/>
          <w:lang w:eastAsia="ja-JP"/>
        </w:rPr>
        <w:t>age</w:t>
      </w:r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>ij</w:t>
      </w:r>
      <w:proofErr w:type="spellEnd"/>
      <w:r>
        <w:rPr>
          <w:rFonts w:ascii="TimesNewRoman" w:eastAsia="TimesNewRoman" w:cs="TimesNewRoman"/>
          <w:lang w:eastAsia="ja-JP"/>
        </w:rPr>
        <w:t xml:space="preserve">) + </w:t>
      </w:r>
      <w:r>
        <w:rPr>
          <w:rFonts w:ascii="TimesNewRoman,Italic" w:eastAsia="TimesNewRoman" w:hAnsi="TimesNewRoman,Italic" w:cs="TimesNewRoman,Italic"/>
          <w:i/>
          <w:iCs/>
          <w:lang w:eastAsia="ja-JP"/>
        </w:rPr>
        <w:t>β</w:t>
      </w:r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>3j</w:t>
      </w:r>
      <w:r>
        <w:rPr>
          <w:rFonts w:ascii="TimesNewRoman" w:eastAsia="TimesNewRoman" w:cs="TimesNewRoman"/>
          <w:lang w:eastAsia="ja-JP"/>
        </w:rPr>
        <w:t>*(</w:t>
      </w:r>
      <w:proofErr w:type="spellStart"/>
      <w:r>
        <w:rPr>
          <w:rFonts w:ascii="TimesNewRoman,Italic" w:eastAsia="TimesNewRoman" w:hAnsi="TimesNewRoman,Italic" w:cs="TimesNewRoman,Italic"/>
          <w:i/>
          <w:iCs/>
          <w:lang w:eastAsia="ja-JP"/>
        </w:rPr>
        <w:t>gender</w:t>
      </w:r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>ij</w:t>
      </w:r>
      <w:proofErr w:type="spellEnd"/>
      <w:r>
        <w:rPr>
          <w:rFonts w:ascii="TimesNewRoman" w:eastAsia="TimesNewRoman" w:cs="TimesNewRoman"/>
          <w:lang w:eastAsia="ja-JP"/>
        </w:rPr>
        <w:t xml:space="preserve">) + </w:t>
      </w:r>
      <w:proofErr w:type="spellStart"/>
      <w:r>
        <w:rPr>
          <w:rFonts w:ascii="TimesNewRoman,Italic" w:eastAsia="TimesNewRoman" w:hAnsi="TimesNewRoman,Italic" w:cs="TimesNewRoman,Italic"/>
          <w:i/>
          <w:iCs/>
          <w:lang w:eastAsia="ja-JP"/>
        </w:rPr>
        <w:t>r</w:t>
      </w:r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>ij</w:t>
      </w:r>
      <w:proofErr w:type="spellEnd"/>
    </w:p>
    <w:p w14:paraId="666C4018" w14:textId="77777777" w:rsidR="00006BBE" w:rsidRDefault="00006BBE" w:rsidP="00836189">
      <w:pPr>
        <w:autoSpaceDE w:val="0"/>
        <w:autoSpaceDN w:val="0"/>
        <w:adjustRightInd w:val="0"/>
        <w:spacing w:line="480" w:lineRule="auto"/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</w:pPr>
      <w:r>
        <w:rPr>
          <w:rFonts w:eastAsia="TimesNewRoman"/>
          <w:lang w:eastAsia="ja-JP"/>
        </w:rPr>
        <w:t>Level 2</w:t>
      </w:r>
      <w:r>
        <w:rPr>
          <w:rFonts w:ascii="TimesNewRoman" w:eastAsia="TimesNewRoman" w:cs="TimesNewRoman"/>
          <w:lang w:eastAsia="ja-JP"/>
        </w:rPr>
        <w:t xml:space="preserve">: </w:t>
      </w:r>
      <w:r>
        <w:rPr>
          <w:rFonts w:ascii="TimesNewRoman,Italic" w:eastAsia="TimesNewRoman" w:hAnsi="TimesNewRoman,Italic" w:cs="TimesNewRoman,Italic"/>
          <w:i/>
          <w:iCs/>
          <w:lang w:eastAsia="ja-JP"/>
        </w:rPr>
        <w:t>β</w:t>
      </w:r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 xml:space="preserve">0j </w:t>
      </w:r>
      <w:r>
        <w:rPr>
          <w:rFonts w:ascii="TimesNewRoman" w:eastAsia="TimesNewRoman" w:cs="TimesNewRoman"/>
          <w:lang w:eastAsia="ja-JP"/>
        </w:rPr>
        <w:t xml:space="preserve">= </w:t>
      </w:r>
      <w:r>
        <w:rPr>
          <w:rFonts w:ascii="TimesNewRoman,Italic" w:eastAsia="TimesNewRoman" w:hAnsi="TimesNewRoman,Italic" w:cs="TimesNewRoman,Italic"/>
          <w:i/>
          <w:iCs/>
          <w:lang w:eastAsia="ja-JP"/>
        </w:rPr>
        <w:t>γ</w:t>
      </w:r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 xml:space="preserve">00 </w:t>
      </w:r>
      <w:r>
        <w:rPr>
          <w:rFonts w:ascii="TimesNewRoman" w:eastAsia="TimesNewRoman" w:cs="TimesNewRoman"/>
          <w:lang w:eastAsia="ja-JP"/>
        </w:rPr>
        <w:t xml:space="preserve">+ </w:t>
      </w:r>
      <w:r>
        <w:rPr>
          <w:rFonts w:ascii="TimesNewRoman,Italic" w:eastAsia="TimesNewRoman" w:hAnsi="TimesNewRoman,Italic" w:cs="TimesNewRoman,Italic"/>
          <w:i/>
          <w:iCs/>
          <w:lang w:eastAsia="ja-JP"/>
        </w:rPr>
        <w:t>u</w:t>
      </w:r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 xml:space="preserve">0j </w:t>
      </w:r>
    </w:p>
    <w:p w14:paraId="61E3D2ED" w14:textId="77777777" w:rsidR="00006BBE" w:rsidRDefault="00006BBE" w:rsidP="00836189">
      <w:pPr>
        <w:autoSpaceDE w:val="0"/>
        <w:autoSpaceDN w:val="0"/>
        <w:adjustRightInd w:val="0"/>
        <w:spacing w:line="480" w:lineRule="auto"/>
        <w:ind w:firstLine="900"/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</w:pPr>
      <w:r>
        <w:rPr>
          <w:rFonts w:ascii="TimesNewRoman,Italic" w:eastAsia="TimesNewRoman" w:hAnsi="TimesNewRoman,Italic" w:cs="TimesNewRoman,Italic"/>
          <w:i/>
          <w:iCs/>
          <w:lang w:eastAsia="ja-JP"/>
        </w:rPr>
        <w:t xml:space="preserve"> β</w:t>
      </w:r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 xml:space="preserve">1j </w:t>
      </w:r>
      <w:r>
        <w:rPr>
          <w:rFonts w:ascii="TimesNewRoman" w:eastAsia="TimesNewRoman" w:cs="TimesNewRoman"/>
          <w:lang w:eastAsia="ja-JP"/>
        </w:rPr>
        <w:t xml:space="preserve">= </w:t>
      </w:r>
      <w:r>
        <w:rPr>
          <w:rFonts w:ascii="TimesNewRoman,Italic" w:eastAsia="TimesNewRoman" w:hAnsi="TimesNewRoman,Italic" w:cs="TimesNewRoman,Italic"/>
          <w:i/>
          <w:iCs/>
          <w:lang w:eastAsia="ja-JP"/>
        </w:rPr>
        <w:t>γ</w:t>
      </w:r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 xml:space="preserve">10 </w:t>
      </w:r>
      <w:r>
        <w:rPr>
          <w:rFonts w:ascii="TimesNewRoman" w:eastAsia="TimesNewRoman" w:cs="TimesNewRoman"/>
          <w:lang w:eastAsia="ja-JP"/>
        </w:rPr>
        <w:t xml:space="preserve">+ </w:t>
      </w:r>
      <w:r>
        <w:rPr>
          <w:rFonts w:ascii="TimesNewRoman,Italic" w:eastAsia="TimesNewRoman" w:hAnsi="TimesNewRoman,Italic" w:cs="TimesNewRoman,Italic"/>
          <w:i/>
          <w:iCs/>
          <w:lang w:eastAsia="ja-JP"/>
        </w:rPr>
        <w:t>u</w:t>
      </w:r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>1j</w:t>
      </w:r>
    </w:p>
    <w:p w14:paraId="7C1FB1C0" w14:textId="77777777" w:rsidR="00006BBE" w:rsidRDefault="00006BBE" w:rsidP="00836189">
      <w:pPr>
        <w:autoSpaceDE w:val="0"/>
        <w:autoSpaceDN w:val="0"/>
        <w:adjustRightInd w:val="0"/>
        <w:spacing w:line="480" w:lineRule="auto"/>
        <w:ind w:left="180" w:firstLine="720"/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</w:pPr>
      <w:r>
        <w:rPr>
          <w:rFonts w:ascii="TimesNewRoman,Italic" w:eastAsia="TimesNewRoman" w:hAnsi="TimesNewRoman,Italic" w:cs="TimesNewRoman,Italic"/>
          <w:i/>
          <w:iCs/>
          <w:lang w:eastAsia="ja-JP"/>
        </w:rPr>
        <w:t>β</w:t>
      </w:r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 xml:space="preserve">2j </w:t>
      </w:r>
      <w:r>
        <w:rPr>
          <w:rFonts w:ascii="TimesNewRoman" w:eastAsia="TimesNewRoman" w:cs="TimesNewRoman"/>
          <w:lang w:eastAsia="ja-JP"/>
        </w:rPr>
        <w:t xml:space="preserve">= </w:t>
      </w:r>
      <w:r>
        <w:rPr>
          <w:rFonts w:ascii="TimesNewRoman,Italic" w:eastAsia="TimesNewRoman" w:hAnsi="TimesNewRoman,Italic" w:cs="TimesNewRoman,Italic"/>
          <w:i/>
          <w:iCs/>
          <w:lang w:eastAsia="ja-JP"/>
        </w:rPr>
        <w:t>γ</w:t>
      </w:r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 xml:space="preserve">20 </w:t>
      </w:r>
      <w:r>
        <w:rPr>
          <w:rFonts w:ascii="TimesNewRoman" w:eastAsia="TimesNewRoman" w:cs="TimesNewRoman"/>
          <w:lang w:eastAsia="ja-JP"/>
        </w:rPr>
        <w:t xml:space="preserve">+ </w:t>
      </w:r>
      <w:r>
        <w:rPr>
          <w:rFonts w:ascii="TimesNewRoman,Italic" w:eastAsia="TimesNewRoman" w:hAnsi="TimesNewRoman,Italic" w:cs="TimesNewRoman,Italic"/>
          <w:i/>
          <w:iCs/>
          <w:lang w:eastAsia="ja-JP"/>
        </w:rPr>
        <w:t>u</w:t>
      </w:r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>2j</w:t>
      </w:r>
    </w:p>
    <w:p w14:paraId="66F302EA" w14:textId="77777777" w:rsidR="00006BBE" w:rsidRDefault="00006BBE" w:rsidP="00836189">
      <w:pPr>
        <w:spacing w:line="480" w:lineRule="auto"/>
        <w:ind w:left="180" w:firstLine="720"/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</w:pPr>
      <w:r>
        <w:rPr>
          <w:rFonts w:ascii="TimesNewRoman,Italic" w:eastAsia="TimesNewRoman" w:hAnsi="TimesNewRoman,Italic" w:cs="TimesNewRoman,Italic"/>
          <w:i/>
          <w:iCs/>
          <w:lang w:eastAsia="ja-JP"/>
        </w:rPr>
        <w:t>β</w:t>
      </w:r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 xml:space="preserve">3j </w:t>
      </w:r>
      <w:r>
        <w:rPr>
          <w:rFonts w:ascii="TimesNewRoman" w:eastAsia="TimesNewRoman" w:cs="TimesNewRoman"/>
          <w:lang w:eastAsia="ja-JP"/>
        </w:rPr>
        <w:t xml:space="preserve">= </w:t>
      </w:r>
      <w:r>
        <w:rPr>
          <w:rFonts w:ascii="TimesNewRoman,Italic" w:eastAsia="TimesNewRoman" w:hAnsi="TimesNewRoman,Italic" w:cs="TimesNewRoman,Italic"/>
          <w:i/>
          <w:iCs/>
          <w:lang w:eastAsia="ja-JP"/>
        </w:rPr>
        <w:t>γ</w:t>
      </w:r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 xml:space="preserve">30 </w:t>
      </w:r>
      <w:r>
        <w:rPr>
          <w:rFonts w:ascii="TimesNewRoman" w:eastAsia="TimesNewRoman" w:cs="TimesNewRoman"/>
          <w:lang w:eastAsia="ja-JP"/>
        </w:rPr>
        <w:t xml:space="preserve">+ </w:t>
      </w:r>
      <w:r>
        <w:rPr>
          <w:rFonts w:ascii="TimesNewRoman,Italic" w:eastAsia="TimesNewRoman" w:hAnsi="TimesNewRoman,Italic" w:cs="TimesNewRoman,Italic"/>
          <w:i/>
          <w:iCs/>
          <w:lang w:eastAsia="ja-JP"/>
        </w:rPr>
        <w:t>u</w:t>
      </w:r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>3j</w:t>
      </w:r>
    </w:p>
    <w:p w14:paraId="7B5298DC" w14:textId="53E6E08F" w:rsidR="00D546E5" w:rsidRDefault="00006BBE" w:rsidP="00836189">
      <w:pPr>
        <w:autoSpaceDE w:val="0"/>
        <w:autoSpaceDN w:val="0"/>
        <w:adjustRightInd w:val="0"/>
        <w:spacing w:line="480" w:lineRule="auto"/>
        <w:rPr>
          <w:ins w:id="5" w:author="Aditi Bhatt" w:date="2018-03-28T14:40:00Z"/>
          <w:rFonts w:ascii="TimesNewRoman,Italic" w:eastAsia="TimesNewRoman" w:hAnsi="TimesNewRoman,Italic" w:cs="TimesNewRoman,Italic"/>
          <w:iCs/>
          <w:lang w:eastAsia="ja-JP"/>
        </w:rPr>
      </w:pPr>
      <w:r w:rsidRPr="0048451A">
        <w:rPr>
          <w:rFonts w:eastAsia="TimesNewRoman"/>
          <w:lang w:eastAsia="ja-JP"/>
        </w:rPr>
        <w:t xml:space="preserve">where </w:t>
      </w:r>
      <w:proofErr w:type="spellStart"/>
      <w:r w:rsidRPr="0048451A">
        <w:rPr>
          <w:rFonts w:eastAsia="TimesNewRoman"/>
          <w:i/>
          <w:iCs/>
          <w:lang w:eastAsia="ja-JP"/>
        </w:rPr>
        <w:t>Y</w:t>
      </w:r>
      <w:r w:rsidRPr="0048451A">
        <w:rPr>
          <w:rFonts w:eastAsia="TimesNewRoman"/>
          <w:i/>
          <w:iCs/>
          <w:sz w:val="13"/>
          <w:szCs w:val="13"/>
          <w:lang w:eastAsia="ja-JP"/>
        </w:rPr>
        <w:t>ij</w:t>
      </w:r>
      <w:proofErr w:type="spellEnd"/>
      <w:r w:rsidRPr="0048451A">
        <w:rPr>
          <w:rFonts w:eastAsia="TimesNewRoman"/>
          <w:i/>
          <w:iCs/>
          <w:sz w:val="13"/>
          <w:szCs w:val="13"/>
          <w:lang w:eastAsia="ja-JP"/>
        </w:rPr>
        <w:t xml:space="preserve"> </w:t>
      </w:r>
      <w:r>
        <w:rPr>
          <w:rFonts w:eastAsia="TimesNewRoman"/>
          <w:lang w:eastAsia="ja-JP"/>
        </w:rPr>
        <w:t>is</w:t>
      </w:r>
      <w:r w:rsidRPr="0048451A">
        <w:rPr>
          <w:rFonts w:eastAsia="TimesNewRoman"/>
          <w:lang w:eastAsia="ja-JP"/>
        </w:rPr>
        <w:t xml:space="preserve"> outcome variable</w:t>
      </w:r>
      <w:r>
        <w:rPr>
          <w:rFonts w:eastAsia="TimesNewRoman"/>
          <w:lang w:eastAsia="ja-JP"/>
        </w:rPr>
        <w:t>s (i.e., self</w:t>
      </w:r>
      <w:r w:rsidR="00483FB5">
        <w:rPr>
          <w:rFonts w:eastAsia="TimesNewRoman"/>
          <w:lang w:eastAsia="ja-JP"/>
        </w:rPr>
        <w:t>- and other-</w:t>
      </w:r>
      <w:r>
        <w:rPr>
          <w:rFonts w:eastAsia="TimesNewRoman"/>
          <w:lang w:eastAsia="ja-JP"/>
        </w:rPr>
        <w:t>orientation</w:t>
      </w:r>
      <w:r w:rsidRPr="0048451A">
        <w:rPr>
          <w:rFonts w:eastAsia="TimesNewRoman"/>
          <w:lang w:eastAsia="ja-JP"/>
        </w:rPr>
        <w:t xml:space="preserve">) for person </w:t>
      </w:r>
      <w:r w:rsidRPr="0048451A">
        <w:rPr>
          <w:rFonts w:eastAsia="TimesNewRoman"/>
          <w:i/>
          <w:iCs/>
          <w:lang w:eastAsia="ja-JP"/>
        </w:rPr>
        <w:t xml:space="preserve">i </w:t>
      </w:r>
      <w:r w:rsidRPr="0048451A">
        <w:rPr>
          <w:rFonts w:eastAsia="TimesNewRoman"/>
          <w:lang w:eastAsia="ja-JP"/>
        </w:rPr>
        <w:t>in country</w:t>
      </w:r>
      <w:r w:rsidR="007561BD">
        <w:rPr>
          <w:rFonts w:eastAsia="TimesNewRoman"/>
          <w:lang w:eastAsia="ja-JP"/>
        </w:rPr>
        <w:t xml:space="preserve"> </w:t>
      </w:r>
      <w:r w:rsidRPr="0048451A">
        <w:rPr>
          <w:rFonts w:eastAsia="TimesNewRoman"/>
          <w:i/>
          <w:iCs/>
          <w:lang w:eastAsia="ja-JP"/>
        </w:rPr>
        <w:t>j</w:t>
      </w:r>
      <w:r w:rsidRPr="0048451A">
        <w:rPr>
          <w:rFonts w:eastAsia="TimesNewRoman"/>
          <w:lang w:eastAsia="ja-JP"/>
        </w:rPr>
        <w:t xml:space="preserve">. All the individual-level factors were </w:t>
      </w:r>
      <w:r>
        <w:rPr>
          <w:rFonts w:eastAsia="TimesNewRoman"/>
          <w:lang w:eastAsia="ja-JP"/>
        </w:rPr>
        <w:t xml:space="preserve">centered </w:t>
      </w:r>
      <w:r w:rsidR="005553D1">
        <w:rPr>
          <w:rFonts w:eastAsia="TimesNewRoman"/>
          <w:lang w:eastAsia="ja-JP"/>
        </w:rPr>
        <w:t>at</w:t>
      </w:r>
      <w:r>
        <w:rPr>
          <w:rFonts w:eastAsia="TimesNewRoman"/>
          <w:lang w:eastAsia="ja-JP"/>
        </w:rPr>
        <w:t xml:space="preserve"> each nation’s mean</w:t>
      </w:r>
      <w:r w:rsidR="00D914FC">
        <w:rPr>
          <w:rFonts w:eastAsia="TimesNewRoman"/>
          <w:lang w:eastAsia="ja-JP"/>
        </w:rPr>
        <w:t xml:space="preserve">. Our main interest was to </w:t>
      </w:r>
      <w:r w:rsidR="00E12CA8">
        <w:rPr>
          <w:rFonts w:eastAsia="TimesNewRoman"/>
          <w:lang w:eastAsia="ja-JP"/>
        </w:rPr>
        <w:t xml:space="preserve">test </w:t>
      </w:r>
      <w:r w:rsidR="00D914FC">
        <w:rPr>
          <w:rFonts w:eastAsia="TimesNewRoman"/>
          <w:lang w:eastAsia="ja-JP"/>
        </w:rPr>
        <w:t xml:space="preserve">the fixed effect for slope </w:t>
      </w:r>
      <w:r w:rsidR="00D914FC">
        <w:rPr>
          <w:rFonts w:ascii="TimesNewRoman,Italic" w:eastAsia="TimesNewRoman" w:hAnsi="TimesNewRoman,Italic" w:cs="TimesNewRoman,Italic"/>
          <w:i/>
          <w:iCs/>
          <w:lang w:eastAsia="ja-JP"/>
        </w:rPr>
        <w:t>β</w:t>
      </w:r>
      <w:r w:rsidR="00D914FC"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>1j,</w:t>
      </w:r>
      <w:r w:rsidR="00D914FC" w:rsidRPr="00472310">
        <w:rPr>
          <w:rFonts w:ascii="TimesNewRoman,Italic" w:eastAsia="TimesNewRoman" w:hAnsi="TimesNewRoman,Italic" w:cs="TimesNewRoman,Italic"/>
          <w:i/>
          <w:iCs/>
          <w:sz w:val="18"/>
          <w:szCs w:val="13"/>
          <w:lang w:eastAsia="ja-JP"/>
        </w:rPr>
        <w:t xml:space="preserve"> </w:t>
      </w:r>
      <w:r w:rsidR="00D914FC" w:rsidRPr="00472310">
        <w:rPr>
          <w:rFonts w:ascii="TimesNewRoman,Italic" w:eastAsia="TimesNewRoman" w:hAnsi="TimesNewRoman,Italic" w:cs="TimesNewRoman,Italic"/>
          <w:iCs/>
          <w:lang w:eastAsia="ja-JP"/>
        </w:rPr>
        <w:t>indicating the degree of the association between SES and the outcome</w:t>
      </w:r>
      <w:r w:rsidR="00D914FC">
        <w:rPr>
          <w:rFonts w:ascii="TimesNewRoman,Italic" w:eastAsia="TimesNewRoman" w:hAnsi="TimesNewRoman,Italic" w:cs="TimesNewRoman,Italic"/>
          <w:iCs/>
          <w:lang w:eastAsia="ja-JP"/>
        </w:rPr>
        <w:t xml:space="preserve"> </w:t>
      </w:r>
      <w:r w:rsidR="00D914FC">
        <w:rPr>
          <w:rFonts w:ascii="TimesNewRoman,Italic" w:eastAsia="TimesNewRoman" w:hAnsi="TimesNewRoman,Italic" w:cs="TimesNewRoman,Italic"/>
          <w:iCs/>
          <w:lang w:eastAsia="ja-JP"/>
        </w:rPr>
        <w:lastRenderedPageBreak/>
        <w:t xml:space="preserve">across </w:t>
      </w:r>
      <w:r w:rsidR="001B1A23">
        <w:rPr>
          <w:rFonts w:ascii="TimesNewRoman,Italic" w:eastAsia="TimesNewRoman" w:hAnsi="TimesNewRoman,Italic" w:cs="TimesNewRoman,Italic"/>
          <w:iCs/>
          <w:lang w:eastAsia="ja-JP"/>
        </w:rPr>
        <w:t>countries</w:t>
      </w:r>
      <w:r w:rsidR="00D914FC">
        <w:rPr>
          <w:rFonts w:ascii="TimesNewRoman,Italic" w:eastAsia="TimesNewRoman" w:hAnsi="TimesNewRoman,Italic" w:cs="TimesNewRoman,Italic"/>
          <w:i/>
          <w:iCs/>
          <w:lang w:eastAsia="ja-JP"/>
        </w:rPr>
        <w:t>.</w:t>
      </w:r>
      <w:r w:rsidR="00FC7384">
        <w:rPr>
          <w:rFonts w:ascii="TimesNewRoman,Italic" w:eastAsia="TimesNewRoman" w:hAnsi="TimesNewRoman,Italic" w:cs="TimesNewRoman,Italic"/>
          <w:i/>
          <w:iCs/>
          <w:lang w:eastAsia="ja-JP"/>
        </w:rPr>
        <w:t xml:space="preserve"> </w:t>
      </w:r>
      <w:r w:rsidR="00FC7384">
        <w:rPr>
          <w:rFonts w:ascii="TimesNewRoman,Italic" w:eastAsia="TimesNewRoman" w:hAnsi="TimesNewRoman,Italic" w:cs="TimesNewRoman,Italic"/>
          <w:iCs/>
          <w:lang w:eastAsia="ja-JP"/>
        </w:rPr>
        <w:t xml:space="preserve">As reported in the main text, the association between SES and self-orientation was significant, </w:t>
      </w:r>
      <w:r w:rsidR="00FC7384" w:rsidRPr="000266E2">
        <w:rPr>
          <w:rFonts w:eastAsia="MS Mincho"/>
          <w:i/>
          <w:iCs/>
          <w:lang w:eastAsia="ja-JP"/>
        </w:rPr>
        <w:t xml:space="preserve">B </w:t>
      </w:r>
      <w:r w:rsidR="00FC7384">
        <w:rPr>
          <w:rFonts w:eastAsia="TimesNewRoman"/>
          <w:lang w:eastAsia="ja-JP"/>
        </w:rPr>
        <w:t>= .039</w:t>
      </w:r>
      <w:r w:rsidR="00FC7384" w:rsidRPr="000266E2">
        <w:rPr>
          <w:rFonts w:eastAsia="TimesNewRoman"/>
          <w:lang w:eastAsia="ja-JP"/>
        </w:rPr>
        <w:t xml:space="preserve">, </w:t>
      </w:r>
      <w:r w:rsidR="00FC7384" w:rsidRPr="000266E2">
        <w:rPr>
          <w:rFonts w:eastAsia="MS Mincho"/>
          <w:i/>
          <w:iCs/>
          <w:lang w:eastAsia="ja-JP"/>
        </w:rPr>
        <w:t xml:space="preserve">S.E. </w:t>
      </w:r>
      <w:r w:rsidR="00FC7384">
        <w:rPr>
          <w:rFonts w:eastAsia="TimesNewRoman"/>
          <w:lang w:eastAsia="ja-JP"/>
        </w:rPr>
        <w:t>= .</w:t>
      </w:r>
      <w:r w:rsidR="00574B42">
        <w:rPr>
          <w:rFonts w:eastAsia="TimesNewRoman"/>
          <w:lang w:eastAsia="ja-JP"/>
        </w:rPr>
        <w:t>004</w:t>
      </w:r>
      <w:r w:rsidR="00FC7384" w:rsidRPr="000266E2">
        <w:rPr>
          <w:rFonts w:eastAsia="TimesNewRoman"/>
          <w:lang w:eastAsia="ja-JP"/>
        </w:rPr>
        <w:t xml:space="preserve">, </w:t>
      </w:r>
      <w:proofErr w:type="gramStart"/>
      <w:r w:rsidR="00FC7384" w:rsidRPr="000266E2">
        <w:rPr>
          <w:rFonts w:eastAsia="MS Mincho"/>
          <w:i/>
          <w:iCs/>
          <w:lang w:eastAsia="ja-JP"/>
        </w:rPr>
        <w:t>t</w:t>
      </w:r>
      <w:r w:rsidR="00FC7384">
        <w:rPr>
          <w:rFonts w:eastAsia="TimesNewRoman"/>
          <w:lang w:eastAsia="ja-JP"/>
        </w:rPr>
        <w:t>(</w:t>
      </w:r>
      <w:proofErr w:type="gramEnd"/>
      <w:r w:rsidR="00FC7384">
        <w:rPr>
          <w:rFonts w:eastAsia="TimesNewRoman"/>
          <w:lang w:eastAsia="ja-JP"/>
        </w:rPr>
        <w:t>59) = 8.67</w:t>
      </w:r>
      <w:r w:rsidR="00FC7384" w:rsidRPr="000266E2">
        <w:rPr>
          <w:rFonts w:eastAsia="TimesNewRoman"/>
          <w:lang w:eastAsia="ja-JP"/>
        </w:rPr>
        <w:t xml:space="preserve">, </w:t>
      </w:r>
      <w:r w:rsidR="00FC7384" w:rsidRPr="000266E2">
        <w:rPr>
          <w:rFonts w:eastAsia="MS Mincho"/>
          <w:i/>
          <w:iCs/>
          <w:lang w:eastAsia="ja-JP"/>
        </w:rPr>
        <w:t xml:space="preserve">p </w:t>
      </w:r>
      <w:r w:rsidR="000D5151">
        <w:rPr>
          <w:rFonts w:eastAsia="TimesNewRoman"/>
          <w:lang w:eastAsia="ja-JP"/>
        </w:rPr>
        <w:t xml:space="preserve">&lt; </w:t>
      </w:r>
      <w:r w:rsidR="00FC7384">
        <w:rPr>
          <w:rFonts w:eastAsia="TimesNewRoman"/>
          <w:lang w:eastAsia="ja-JP"/>
        </w:rPr>
        <w:t>.001,</w:t>
      </w:r>
      <w:r w:rsidR="00FC7384">
        <w:rPr>
          <w:rFonts w:ascii="TimesNewRoman,Italic" w:eastAsia="TimesNewRoman" w:hAnsi="TimesNewRoman,Italic" w:cs="TimesNewRoman,Italic"/>
          <w:iCs/>
          <w:lang w:eastAsia="ja-JP"/>
        </w:rPr>
        <w:t xml:space="preserve"> whereas there was no association between SES and other-orientation, </w:t>
      </w:r>
      <w:r w:rsidR="00FC7384" w:rsidRPr="000266E2">
        <w:rPr>
          <w:rFonts w:eastAsia="MS Mincho"/>
          <w:i/>
          <w:iCs/>
          <w:lang w:eastAsia="ja-JP"/>
        </w:rPr>
        <w:t xml:space="preserve">B </w:t>
      </w:r>
      <w:r w:rsidR="00FC7384">
        <w:rPr>
          <w:rFonts w:eastAsia="TimesNewRoman"/>
          <w:lang w:eastAsia="ja-JP"/>
        </w:rPr>
        <w:t xml:space="preserve">= </w:t>
      </w:r>
      <w:r w:rsidR="00FC7384">
        <w:rPr>
          <w:rFonts w:eastAsia="Batang" w:cs="Batang"/>
          <w:lang w:eastAsia="ko-KR"/>
        </w:rPr>
        <w:t>-</w:t>
      </w:r>
      <w:r w:rsidR="00FC7384">
        <w:rPr>
          <w:rFonts w:eastAsia="TimesNewRoman"/>
          <w:lang w:eastAsia="ja-JP"/>
        </w:rPr>
        <w:t>.002</w:t>
      </w:r>
      <w:r w:rsidR="00FC7384" w:rsidRPr="000266E2">
        <w:rPr>
          <w:rFonts w:eastAsia="TimesNewRoman"/>
          <w:lang w:eastAsia="ja-JP"/>
        </w:rPr>
        <w:t xml:space="preserve">, </w:t>
      </w:r>
      <w:r w:rsidR="00FC7384" w:rsidRPr="000266E2">
        <w:rPr>
          <w:rFonts w:eastAsia="MS Mincho"/>
          <w:i/>
          <w:iCs/>
          <w:lang w:eastAsia="ja-JP"/>
        </w:rPr>
        <w:t xml:space="preserve">S.E. </w:t>
      </w:r>
      <w:r w:rsidR="00FC7384">
        <w:rPr>
          <w:rFonts w:eastAsia="TimesNewRoman"/>
          <w:lang w:eastAsia="ja-JP"/>
        </w:rPr>
        <w:t>= .</w:t>
      </w:r>
      <w:r w:rsidR="000D5151">
        <w:rPr>
          <w:rFonts w:eastAsia="TimesNewRoman"/>
          <w:lang w:eastAsia="ja-JP"/>
        </w:rPr>
        <w:t>003</w:t>
      </w:r>
      <w:r w:rsidR="00FC7384" w:rsidRPr="000266E2">
        <w:rPr>
          <w:rFonts w:eastAsia="TimesNewRoman"/>
          <w:lang w:eastAsia="ja-JP"/>
        </w:rPr>
        <w:t xml:space="preserve">, </w:t>
      </w:r>
      <w:r w:rsidR="00FC7384" w:rsidRPr="000266E2">
        <w:rPr>
          <w:rFonts w:eastAsia="MS Mincho"/>
          <w:i/>
          <w:iCs/>
          <w:lang w:eastAsia="ja-JP"/>
        </w:rPr>
        <w:t>t</w:t>
      </w:r>
      <w:r w:rsidR="00FC7384">
        <w:rPr>
          <w:rFonts w:eastAsia="TimesNewRoman"/>
          <w:lang w:eastAsia="ja-JP"/>
        </w:rPr>
        <w:t>(59) = .</w:t>
      </w:r>
      <w:r w:rsidR="000D5151">
        <w:rPr>
          <w:rFonts w:eastAsia="TimesNewRoman"/>
          <w:lang w:eastAsia="ja-JP"/>
        </w:rPr>
        <w:t>84</w:t>
      </w:r>
      <w:r w:rsidR="00FC7384" w:rsidRPr="000266E2">
        <w:rPr>
          <w:rFonts w:eastAsia="TimesNewRoman"/>
          <w:lang w:eastAsia="ja-JP"/>
        </w:rPr>
        <w:t xml:space="preserve">, </w:t>
      </w:r>
      <w:r w:rsidR="00FC7384" w:rsidRPr="000266E2">
        <w:rPr>
          <w:rFonts w:eastAsia="MS Mincho"/>
          <w:i/>
          <w:iCs/>
          <w:lang w:eastAsia="ja-JP"/>
        </w:rPr>
        <w:t xml:space="preserve">p </w:t>
      </w:r>
      <w:r w:rsidR="00FC7384">
        <w:rPr>
          <w:rFonts w:eastAsia="TimesNewRoman"/>
          <w:lang w:eastAsia="ja-JP"/>
        </w:rPr>
        <w:t>= .</w:t>
      </w:r>
      <w:r w:rsidR="000D5151">
        <w:rPr>
          <w:rFonts w:eastAsia="TimesNewRoman"/>
          <w:lang w:eastAsia="ja-JP"/>
        </w:rPr>
        <w:t>405</w:t>
      </w:r>
      <w:r w:rsidR="000D5151">
        <w:rPr>
          <w:rFonts w:ascii="TimesNewRoman,Italic" w:eastAsia="TimesNewRoman" w:hAnsi="TimesNewRoman,Italic" w:cs="TimesNewRoman,Italic"/>
          <w:iCs/>
          <w:lang w:eastAsia="ja-JP"/>
        </w:rPr>
        <w:t xml:space="preserve"> </w:t>
      </w:r>
      <w:r w:rsidR="00FC7384">
        <w:rPr>
          <w:rFonts w:ascii="TimesNewRoman,Italic" w:eastAsia="TimesNewRoman" w:hAnsi="TimesNewRoman,Italic" w:cs="TimesNewRoman,Italic"/>
          <w:iCs/>
          <w:lang w:eastAsia="ja-JP"/>
        </w:rPr>
        <w:t>(see Table S2 below).</w:t>
      </w:r>
      <w:del w:id="6" w:author="Aditi Bhatt" w:date="2018-03-28T14:40:00Z">
        <w:r w:rsidR="00FC7384" w:rsidDel="0063164E">
          <w:rPr>
            <w:rFonts w:ascii="TimesNewRoman,Italic" w:eastAsia="TimesNewRoman" w:hAnsi="TimesNewRoman,Italic" w:cs="TimesNewRoman,Italic"/>
            <w:iCs/>
            <w:lang w:eastAsia="ja-JP"/>
          </w:rPr>
          <w:delText xml:space="preserve">  </w:delText>
        </w:r>
      </w:del>
    </w:p>
    <w:p w14:paraId="5B41A876" w14:textId="77777777" w:rsidR="0063164E" w:rsidRPr="00FC7384" w:rsidRDefault="0063164E" w:rsidP="00836189">
      <w:pPr>
        <w:autoSpaceDE w:val="0"/>
        <w:autoSpaceDN w:val="0"/>
        <w:adjustRightInd w:val="0"/>
        <w:spacing w:line="480" w:lineRule="auto"/>
        <w:rPr>
          <w:rFonts w:eastAsia="TimesNewRoman"/>
          <w:lang w:eastAsia="ja-JP"/>
        </w:rPr>
      </w:pPr>
    </w:p>
    <w:p w14:paraId="74AA9036" w14:textId="324B1FA2" w:rsidR="0049047A" w:rsidRDefault="0049047A" w:rsidP="0049047A">
      <w:pPr>
        <w:spacing w:line="480" w:lineRule="auto"/>
        <w:rPr>
          <w:rFonts w:eastAsia="TimesNewRoman"/>
          <w:lang w:eastAsia="ja-JP"/>
        </w:rPr>
      </w:pPr>
      <w:r>
        <w:rPr>
          <w:rFonts w:eastAsia="TimesNewRoman"/>
          <w:lang w:eastAsia="ja-JP"/>
        </w:rPr>
        <w:t>Table S2</w:t>
      </w:r>
    </w:p>
    <w:p w14:paraId="5556AFEA" w14:textId="74A45DCB" w:rsidR="00E02445" w:rsidRPr="0049047A" w:rsidRDefault="0063164E" w:rsidP="0049047A">
      <w:pPr>
        <w:spacing w:line="480" w:lineRule="auto"/>
        <w:rPr>
          <w:rFonts w:eastAsia="TimesNewRoman"/>
          <w:i/>
          <w:lang w:eastAsia="ja-JP"/>
        </w:rPr>
      </w:pPr>
      <w:r w:rsidRPr="0049047A">
        <w:rPr>
          <w:rFonts w:eastAsia="TimesNewRoman"/>
          <w:i/>
          <w:lang w:eastAsia="ja-JP"/>
        </w:rPr>
        <w:t xml:space="preserve">Parameter Estimates </w:t>
      </w:r>
      <w:proofErr w:type="gramStart"/>
      <w:r w:rsidRPr="0049047A">
        <w:rPr>
          <w:rFonts w:eastAsia="TimesNewRoman"/>
          <w:i/>
          <w:lang w:eastAsia="ja-JP"/>
        </w:rPr>
        <w:t>In</w:t>
      </w:r>
      <w:proofErr w:type="gramEnd"/>
      <w:r w:rsidRPr="0049047A">
        <w:rPr>
          <w:rFonts w:eastAsia="TimesNewRoman"/>
          <w:i/>
          <w:lang w:eastAsia="ja-JP"/>
        </w:rPr>
        <w:t xml:space="preserve"> Random Coefficient-Models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69"/>
        <w:gridCol w:w="389"/>
        <w:gridCol w:w="963"/>
        <w:gridCol w:w="97"/>
        <w:gridCol w:w="897"/>
        <w:gridCol w:w="1535"/>
        <w:gridCol w:w="179"/>
        <w:gridCol w:w="991"/>
        <w:gridCol w:w="864"/>
        <w:gridCol w:w="1476"/>
      </w:tblGrid>
      <w:tr w:rsidR="00FC7384" w:rsidRPr="00FC7384" w14:paraId="3F99F7A8" w14:textId="77777777" w:rsidTr="006F0A35">
        <w:trPr>
          <w:trHeight w:val="300"/>
        </w:trPr>
        <w:tc>
          <w:tcPr>
            <w:tcW w:w="2358" w:type="dxa"/>
            <w:gridSpan w:val="2"/>
            <w:tcBorders>
              <w:top w:val="single" w:sz="4" w:space="0" w:color="auto"/>
              <w:bottom w:val="double" w:sz="4" w:space="0" w:color="auto"/>
            </w:tcBorders>
            <w:noWrap/>
            <w:hideMark/>
          </w:tcPr>
          <w:p w14:paraId="59C8BE51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</w:p>
        </w:tc>
        <w:tc>
          <w:tcPr>
            <w:tcW w:w="3671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053A05BE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Self-orientation</w:t>
            </w:r>
          </w:p>
        </w:tc>
        <w:tc>
          <w:tcPr>
            <w:tcW w:w="3331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1DFAF51C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Other-orientation</w:t>
            </w:r>
          </w:p>
        </w:tc>
      </w:tr>
      <w:tr w:rsidR="006F0A35" w:rsidRPr="00FC7384" w14:paraId="66C74E1E" w14:textId="77777777" w:rsidTr="006F0A35">
        <w:trPr>
          <w:trHeight w:val="300"/>
        </w:trPr>
        <w:tc>
          <w:tcPr>
            <w:tcW w:w="1969" w:type="dxa"/>
            <w:tcBorders>
              <w:top w:val="double" w:sz="4" w:space="0" w:color="auto"/>
              <w:bottom w:val="single" w:sz="4" w:space="0" w:color="auto"/>
            </w:tcBorders>
            <w:noWrap/>
            <w:hideMark/>
          </w:tcPr>
          <w:p w14:paraId="10BEC29F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Fixed effects</w:t>
            </w:r>
          </w:p>
        </w:tc>
        <w:tc>
          <w:tcPr>
            <w:tcW w:w="1352" w:type="dxa"/>
            <w:gridSpan w:val="2"/>
            <w:tcBorders>
              <w:top w:val="double" w:sz="4" w:space="0" w:color="auto"/>
              <w:bottom w:val="single" w:sz="4" w:space="0" w:color="auto"/>
            </w:tcBorders>
            <w:noWrap/>
            <w:hideMark/>
          </w:tcPr>
          <w:p w14:paraId="013D1865" w14:textId="77777777" w:rsidR="00FC7384" w:rsidRPr="00FC7384" w:rsidRDefault="00FC7384" w:rsidP="00836189">
            <w:pPr>
              <w:rPr>
                <w:rFonts w:eastAsia="TimesNewRoman"/>
                <w:i/>
                <w:iCs/>
                <w:lang w:eastAsia="ja-JP"/>
              </w:rPr>
            </w:pPr>
            <w:r w:rsidRPr="00FC7384">
              <w:rPr>
                <w:rFonts w:eastAsia="TimesNewRoman"/>
                <w:i/>
                <w:iCs/>
                <w:lang w:eastAsia="ja-JP"/>
              </w:rPr>
              <w:t>B</w:t>
            </w:r>
          </w:p>
        </w:tc>
        <w:tc>
          <w:tcPr>
            <w:tcW w:w="994" w:type="dxa"/>
            <w:gridSpan w:val="2"/>
            <w:tcBorders>
              <w:top w:val="double" w:sz="4" w:space="0" w:color="auto"/>
              <w:bottom w:val="single" w:sz="4" w:space="0" w:color="auto"/>
            </w:tcBorders>
            <w:noWrap/>
            <w:hideMark/>
          </w:tcPr>
          <w:p w14:paraId="1FDD8ADF" w14:textId="77777777" w:rsidR="00FC7384" w:rsidRPr="00FC7384" w:rsidRDefault="00FC7384" w:rsidP="00836189">
            <w:pPr>
              <w:rPr>
                <w:rFonts w:eastAsia="TimesNewRoman"/>
                <w:i/>
                <w:iCs/>
                <w:lang w:eastAsia="ja-JP"/>
              </w:rPr>
            </w:pPr>
            <w:r w:rsidRPr="00FC7384">
              <w:rPr>
                <w:rFonts w:eastAsia="TimesNewRoman"/>
                <w:i/>
                <w:iCs/>
                <w:lang w:eastAsia="ja-JP"/>
              </w:rPr>
              <w:t>SE</w:t>
            </w:r>
          </w:p>
        </w:tc>
        <w:tc>
          <w:tcPr>
            <w:tcW w:w="1535" w:type="dxa"/>
            <w:tcBorders>
              <w:top w:val="double" w:sz="4" w:space="0" w:color="auto"/>
              <w:bottom w:val="single" w:sz="4" w:space="0" w:color="auto"/>
            </w:tcBorders>
            <w:noWrap/>
            <w:hideMark/>
          </w:tcPr>
          <w:p w14:paraId="11255EFD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T ratio</w:t>
            </w:r>
          </w:p>
        </w:tc>
        <w:tc>
          <w:tcPr>
            <w:tcW w:w="1170" w:type="dxa"/>
            <w:gridSpan w:val="2"/>
            <w:tcBorders>
              <w:top w:val="double" w:sz="4" w:space="0" w:color="auto"/>
              <w:bottom w:val="single" w:sz="4" w:space="0" w:color="auto"/>
            </w:tcBorders>
            <w:noWrap/>
            <w:hideMark/>
          </w:tcPr>
          <w:p w14:paraId="61B9C3F2" w14:textId="77777777" w:rsidR="00FC7384" w:rsidRPr="00FC7384" w:rsidRDefault="00FC7384" w:rsidP="00836189">
            <w:pPr>
              <w:rPr>
                <w:rFonts w:eastAsia="TimesNewRoman"/>
                <w:i/>
                <w:iCs/>
                <w:lang w:eastAsia="ja-JP"/>
              </w:rPr>
            </w:pPr>
            <w:r w:rsidRPr="00FC7384">
              <w:rPr>
                <w:rFonts w:eastAsia="TimesNewRoman"/>
                <w:i/>
                <w:iCs/>
                <w:lang w:eastAsia="ja-JP"/>
              </w:rPr>
              <w:t>B</w:t>
            </w:r>
          </w:p>
        </w:tc>
        <w:tc>
          <w:tcPr>
            <w:tcW w:w="864" w:type="dxa"/>
            <w:tcBorders>
              <w:top w:val="double" w:sz="4" w:space="0" w:color="auto"/>
              <w:bottom w:val="single" w:sz="4" w:space="0" w:color="auto"/>
            </w:tcBorders>
            <w:noWrap/>
            <w:hideMark/>
          </w:tcPr>
          <w:p w14:paraId="2E9F0DAB" w14:textId="77777777" w:rsidR="00FC7384" w:rsidRPr="00FC7384" w:rsidRDefault="00FC7384" w:rsidP="00836189">
            <w:pPr>
              <w:rPr>
                <w:rFonts w:eastAsia="TimesNewRoman"/>
                <w:i/>
                <w:iCs/>
                <w:lang w:eastAsia="ja-JP"/>
              </w:rPr>
            </w:pPr>
            <w:r w:rsidRPr="00FC7384">
              <w:rPr>
                <w:rFonts w:eastAsia="TimesNewRoman"/>
                <w:i/>
                <w:iCs/>
                <w:lang w:eastAsia="ja-JP"/>
              </w:rPr>
              <w:t>SE</w:t>
            </w:r>
          </w:p>
        </w:tc>
        <w:tc>
          <w:tcPr>
            <w:tcW w:w="1476" w:type="dxa"/>
            <w:tcBorders>
              <w:top w:val="double" w:sz="4" w:space="0" w:color="auto"/>
              <w:bottom w:val="single" w:sz="4" w:space="0" w:color="auto"/>
            </w:tcBorders>
            <w:noWrap/>
            <w:hideMark/>
          </w:tcPr>
          <w:p w14:paraId="26DC26C0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T ratio</w:t>
            </w:r>
          </w:p>
        </w:tc>
      </w:tr>
      <w:tr w:rsidR="006F0A35" w:rsidRPr="00FC7384" w14:paraId="4004154D" w14:textId="77777777" w:rsidTr="006F0A35">
        <w:trPr>
          <w:trHeight w:val="300"/>
        </w:trPr>
        <w:tc>
          <w:tcPr>
            <w:tcW w:w="1969" w:type="dxa"/>
            <w:tcBorders>
              <w:top w:val="single" w:sz="4" w:space="0" w:color="auto"/>
            </w:tcBorders>
            <w:noWrap/>
            <w:hideMark/>
          </w:tcPr>
          <w:p w14:paraId="070CC1D9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Intercept (β</w:t>
            </w:r>
            <w:r w:rsidRPr="007A1A76">
              <w:rPr>
                <w:rFonts w:eastAsia="TimesNewRoman"/>
                <w:iCs/>
                <w:vertAlign w:val="subscript"/>
                <w:lang w:eastAsia="ja-JP"/>
              </w:rPr>
              <w:t>0</w:t>
            </w:r>
            <w:r w:rsidRPr="00FC7384">
              <w:rPr>
                <w:rFonts w:eastAsia="TimesNewRoman"/>
                <w:iCs/>
                <w:lang w:eastAsia="ja-JP"/>
              </w:rPr>
              <w:t>)</w:t>
            </w:r>
          </w:p>
        </w:tc>
        <w:tc>
          <w:tcPr>
            <w:tcW w:w="1352" w:type="dxa"/>
            <w:gridSpan w:val="2"/>
            <w:tcBorders>
              <w:top w:val="single" w:sz="4" w:space="0" w:color="auto"/>
            </w:tcBorders>
            <w:noWrap/>
            <w:hideMark/>
          </w:tcPr>
          <w:p w14:paraId="0F75595B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1.927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noWrap/>
            <w:hideMark/>
          </w:tcPr>
          <w:p w14:paraId="23F1C264" w14:textId="7EF1903F" w:rsidR="00FC7384" w:rsidRPr="00FC7384" w:rsidRDefault="001724A9" w:rsidP="00836189">
            <w:pPr>
              <w:rPr>
                <w:rFonts w:eastAsia="TimesNewRoman"/>
                <w:iCs/>
                <w:lang w:eastAsia="ja-JP"/>
              </w:rPr>
            </w:pPr>
            <w:r>
              <w:rPr>
                <w:rFonts w:eastAsia="TimesNewRoman"/>
                <w:iCs/>
                <w:lang w:eastAsia="ja-JP"/>
              </w:rPr>
              <w:t>0.056</w:t>
            </w:r>
          </w:p>
        </w:tc>
        <w:tc>
          <w:tcPr>
            <w:tcW w:w="1535" w:type="dxa"/>
            <w:tcBorders>
              <w:top w:val="single" w:sz="4" w:space="0" w:color="auto"/>
            </w:tcBorders>
            <w:noWrap/>
            <w:hideMark/>
          </w:tcPr>
          <w:p w14:paraId="0CBB3100" w14:textId="1BEA4F53" w:rsidR="00FC7384" w:rsidRPr="00FC7384" w:rsidRDefault="001724A9" w:rsidP="00836189">
            <w:pPr>
              <w:rPr>
                <w:rFonts w:eastAsia="TimesNewRoman"/>
                <w:iCs/>
                <w:lang w:eastAsia="ja-JP"/>
              </w:rPr>
            </w:pPr>
            <w:r>
              <w:rPr>
                <w:rFonts w:eastAsia="TimesNewRoman"/>
                <w:iCs/>
                <w:lang w:eastAsia="ja-JP"/>
              </w:rPr>
              <w:t>34.333</w:t>
            </w:r>
            <w:r w:rsidR="00FC7384" w:rsidRPr="00FC7384">
              <w:rPr>
                <w:rFonts w:eastAsia="TimesNewRoman"/>
                <w:iCs/>
                <w:lang w:eastAsia="ja-JP"/>
              </w:rPr>
              <w:t>***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noWrap/>
            <w:hideMark/>
          </w:tcPr>
          <w:p w14:paraId="04538919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2.092</w:t>
            </w:r>
          </w:p>
        </w:tc>
        <w:tc>
          <w:tcPr>
            <w:tcW w:w="864" w:type="dxa"/>
            <w:tcBorders>
              <w:top w:val="single" w:sz="4" w:space="0" w:color="auto"/>
            </w:tcBorders>
            <w:noWrap/>
            <w:hideMark/>
          </w:tcPr>
          <w:p w14:paraId="13BF2B1F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0.041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noWrap/>
            <w:hideMark/>
          </w:tcPr>
          <w:p w14:paraId="27E61017" w14:textId="1FD8DA5C" w:rsidR="00FC7384" w:rsidRPr="00FC7384" w:rsidRDefault="001724A9" w:rsidP="00836189">
            <w:pPr>
              <w:rPr>
                <w:rFonts w:eastAsia="TimesNewRoman"/>
                <w:iCs/>
                <w:lang w:eastAsia="ja-JP"/>
              </w:rPr>
            </w:pPr>
            <w:r>
              <w:rPr>
                <w:rFonts w:eastAsia="TimesNewRoman"/>
                <w:iCs/>
                <w:lang w:eastAsia="ja-JP"/>
              </w:rPr>
              <w:t>51.187</w:t>
            </w:r>
            <w:r w:rsidR="00FC7384" w:rsidRPr="00FC7384">
              <w:rPr>
                <w:rFonts w:eastAsia="TimesNewRoman"/>
                <w:iCs/>
                <w:lang w:eastAsia="ja-JP"/>
              </w:rPr>
              <w:t>***</w:t>
            </w:r>
          </w:p>
        </w:tc>
      </w:tr>
      <w:tr w:rsidR="006F0A35" w:rsidRPr="00FC7384" w14:paraId="7919A722" w14:textId="77777777" w:rsidTr="006F0A35">
        <w:trPr>
          <w:trHeight w:val="300"/>
        </w:trPr>
        <w:tc>
          <w:tcPr>
            <w:tcW w:w="1969" w:type="dxa"/>
            <w:noWrap/>
            <w:hideMark/>
          </w:tcPr>
          <w:p w14:paraId="77B207BB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SES (β</w:t>
            </w:r>
            <w:r w:rsidRPr="007A1A76">
              <w:rPr>
                <w:rFonts w:eastAsia="TimesNewRoman"/>
                <w:iCs/>
                <w:vertAlign w:val="subscript"/>
                <w:lang w:eastAsia="ja-JP"/>
              </w:rPr>
              <w:t>1</w:t>
            </w:r>
            <w:r w:rsidRPr="00FC7384">
              <w:rPr>
                <w:rFonts w:eastAsia="TimesNewRoman"/>
                <w:iCs/>
                <w:lang w:eastAsia="ja-JP"/>
              </w:rPr>
              <w:t>)</w:t>
            </w:r>
          </w:p>
        </w:tc>
        <w:tc>
          <w:tcPr>
            <w:tcW w:w="1352" w:type="dxa"/>
            <w:gridSpan w:val="2"/>
            <w:noWrap/>
            <w:hideMark/>
          </w:tcPr>
          <w:p w14:paraId="03DF8C32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0.039</w:t>
            </w:r>
          </w:p>
        </w:tc>
        <w:tc>
          <w:tcPr>
            <w:tcW w:w="994" w:type="dxa"/>
            <w:gridSpan w:val="2"/>
            <w:noWrap/>
            <w:hideMark/>
          </w:tcPr>
          <w:p w14:paraId="32120600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0.004</w:t>
            </w:r>
          </w:p>
        </w:tc>
        <w:tc>
          <w:tcPr>
            <w:tcW w:w="1535" w:type="dxa"/>
            <w:noWrap/>
            <w:hideMark/>
          </w:tcPr>
          <w:p w14:paraId="787CEB70" w14:textId="15DC9A6D" w:rsidR="00FC7384" w:rsidRPr="00FC7384" w:rsidRDefault="001724A9" w:rsidP="00836189">
            <w:pPr>
              <w:rPr>
                <w:rFonts w:eastAsia="TimesNewRoman"/>
                <w:iCs/>
                <w:lang w:eastAsia="ja-JP"/>
              </w:rPr>
            </w:pPr>
            <w:r>
              <w:rPr>
                <w:rFonts w:eastAsia="TimesNewRoman"/>
                <w:iCs/>
                <w:lang w:eastAsia="ja-JP"/>
              </w:rPr>
              <w:t>8.672</w:t>
            </w:r>
            <w:r w:rsidR="00FC7384" w:rsidRPr="00FC7384">
              <w:rPr>
                <w:rFonts w:eastAsia="TimesNewRoman"/>
                <w:iCs/>
                <w:lang w:eastAsia="ja-JP"/>
              </w:rPr>
              <w:t>***</w:t>
            </w:r>
          </w:p>
        </w:tc>
        <w:tc>
          <w:tcPr>
            <w:tcW w:w="1170" w:type="dxa"/>
            <w:gridSpan w:val="2"/>
            <w:noWrap/>
            <w:hideMark/>
          </w:tcPr>
          <w:p w14:paraId="6B6125CA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-0.002</w:t>
            </w:r>
          </w:p>
        </w:tc>
        <w:tc>
          <w:tcPr>
            <w:tcW w:w="864" w:type="dxa"/>
            <w:noWrap/>
            <w:hideMark/>
          </w:tcPr>
          <w:p w14:paraId="08F3AB33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0.003</w:t>
            </w:r>
          </w:p>
        </w:tc>
        <w:tc>
          <w:tcPr>
            <w:tcW w:w="1476" w:type="dxa"/>
            <w:noWrap/>
            <w:hideMark/>
          </w:tcPr>
          <w:p w14:paraId="06FB7DE6" w14:textId="2230325E" w:rsidR="00FC7384" w:rsidRPr="00FC7384" w:rsidRDefault="001724A9" w:rsidP="00836189">
            <w:pPr>
              <w:rPr>
                <w:rFonts w:eastAsia="TimesNewRoman"/>
                <w:iCs/>
                <w:lang w:eastAsia="ja-JP"/>
              </w:rPr>
            </w:pPr>
            <w:r>
              <w:rPr>
                <w:rFonts w:eastAsia="TimesNewRoman"/>
                <w:iCs/>
                <w:lang w:eastAsia="ja-JP"/>
              </w:rPr>
              <w:t>-0.839</w:t>
            </w:r>
          </w:p>
        </w:tc>
      </w:tr>
      <w:tr w:rsidR="006F0A35" w:rsidRPr="00FC7384" w14:paraId="5A6D440E" w14:textId="77777777" w:rsidTr="006F0A35">
        <w:trPr>
          <w:trHeight w:val="300"/>
        </w:trPr>
        <w:tc>
          <w:tcPr>
            <w:tcW w:w="1969" w:type="dxa"/>
            <w:noWrap/>
            <w:hideMark/>
          </w:tcPr>
          <w:p w14:paraId="682DC799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Age (β</w:t>
            </w:r>
            <w:r w:rsidRPr="007A1A76">
              <w:rPr>
                <w:rFonts w:eastAsia="TimesNewRoman"/>
                <w:iCs/>
                <w:vertAlign w:val="subscript"/>
                <w:lang w:eastAsia="ja-JP"/>
              </w:rPr>
              <w:t>2</w:t>
            </w:r>
            <w:r w:rsidRPr="00FC7384">
              <w:rPr>
                <w:rFonts w:eastAsia="TimesNewRoman"/>
                <w:iCs/>
                <w:lang w:eastAsia="ja-JP"/>
              </w:rPr>
              <w:t>)</w:t>
            </w:r>
          </w:p>
        </w:tc>
        <w:tc>
          <w:tcPr>
            <w:tcW w:w="1352" w:type="dxa"/>
            <w:gridSpan w:val="2"/>
            <w:noWrap/>
            <w:hideMark/>
          </w:tcPr>
          <w:p w14:paraId="3F4F2959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-0.004</w:t>
            </w:r>
          </w:p>
        </w:tc>
        <w:tc>
          <w:tcPr>
            <w:tcW w:w="994" w:type="dxa"/>
            <w:gridSpan w:val="2"/>
            <w:noWrap/>
            <w:hideMark/>
          </w:tcPr>
          <w:p w14:paraId="5AF22355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0.001</w:t>
            </w:r>
          </w:p>
        </w:tc>
        <w:tc>
          <w:tcPr>
            <w:tcW w:w="1535" w:type="dxa"/>
            <w:noWrap/>
            <w:hideMark/>
          </w:tcPr>
          <w:p w14:paraId="16425237" w14:textId="76934A89" w:rsidR="00FC7384" w:rsidRPr="00FC7384" w:rsidRDefault="001724A9" w:rsidP="00836189">
            <w:pPr>
              <w:rPr>
                <w:rFonts w:eastAsia="TimesNewRoman"/>
                <w:iCs/>
                <w:lang w:eastAsia="ja-JP"/>
              </w:rPr>
            </w:pPr>
            <w:r>
              <w:rPr>
                <w:rFonts w:eastAsia="TimesNewRoman"/>
                <w:iCs/>
                <w:lang w:eastAsia="ja-JP"/>
              </w:rPr>
              <w:t>-7.323</w:t>
            </w:r>
            <w:r w:rsidR="00FC7384" w:rsidRPr="00FC7384">
              <w:rPr>
                <w:rFonts w:eastAsia="TimesNewRoman"/>
                <w:iCs/>
                <w:lang w:eastAsia="ja-JP"/>
              </w:rPr>
              <w:t>***</w:t>
            </w:r>
          </w:p>
        </w:tc>
        <w:tc>
          <w:tcPr>
            <w:tcW w:w="1170" w:type="dxa"/>
            <w:gridSpan w:val="2"/>
            <w:noWrap/>
            <w:hideMark/>
          </w:tcPr>
          <w:p w14:paraId="0958D5C2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0.001</w:t>
            </w:r>
          </w:p>
        </w:tc>
        <w:tc>
          <w:tcPr>
            <w:tcW w:w="864" w:type="dxa"/>
            <w:noWrap/>
            <w:hideMark/>
          </w:tcPr>
          <w:p w14:paraId="300D3BC9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&lt;.001</w:t>
            </w:r>
          </w:p>
        </w:tc>
        <w:tc>
          <w:tcPr>
            <w:tcW w:w="1476" w:type="dxa"/>
            <w:noWrap/>
            <w:hideMark/>
          </w:tcPr>
          <w:p w14:paraId="06BB4C5D" w14:textId="5A97A189" w:rsidR="00FC7384" w:rsidRPr="00FC7384" w:rsidRDefault="001724A9" w:rsidP="00836189">
            <w:pPr>
              <w:rPr>
                <w:rFonts w:eastAsia="TimesNewRoman"/>
                <w:iCs/>
                <w:lang w:eastAsia="ja-JP"/>
              </w:rPr>
            </w:pPr>
            <w:r>
              <w:rPr>
                <w:rFonts w:eastAsia="TimesNewRoman"/>
                <w:iCs/>
                <w:lang w:eastAsia="ja-JP"/>
              </w:rPr>
              <w:t>2.779</w:t>
            </w:r>
            <w:r w:rsidR="00FC7384" w:rsidRPr="00FC7384">
              <w:rPr>
                <w:rFonts w:eastAsia="TimesNewRoman"/>
                <w:iCs/>
                <w:lang w:eastAsia="ja-JP"/>
              </w:rPr>
              <w:t>**</w:t>
            </w:r>
          </w:p>
        </w:tc>
      </w:tr>
      <w:tr w:rsidR="006F0A35" w:rsidRPr="00FC7384" w14:paraId="2CA7687F" w14:textId="77777777" w:rsidTr="006F0A35">
        <w:trPr>
          <w:trHeight w:val="300"/>
        </w:trPr>
        <w:tc>
          <w:tcPr>
            <w:tcW w:w="1969" w:type="dxa"/>
            <w:tcBorders>
              <w:bottom w:val="single" w:sz="4" w:space="0" w:color="auto"/>
            </w:tcBorders>
            <w:noWrap/>
            <w:hideMark/>
          </w:tcPr>
          <w:p w14:paraId="2CD8B6BC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Gender (β</w:t>
            </w:r>
            <w:r w:rsidRPr="007A1A76">
              <w:rPr>
                <w:rFonts w:eastAsia="TimesNewRoman"/>
                <w:iCs/>
                <w:vertAlign w:val="subscript"/>
                <w:lang w:eastAsia="ja-JP"/>
              </w:rPr>
              <w:t>3</w:t>
            </w:r>
            <w:r w:rsidRPr="00FC7384">
              <w:rPr>
                <w:rFonts w:eastAsia="TimesNewRoman"/>
                <w:iCs/>
                <w:lang w:eastAsia="ja-JP"/>
              </w:rPr>
              <w:t>)</w:t>
            </w:r>
          </w:p>
        </w:tc>
        <w:tc>
          <w:tcPr>
            <w:tcW w:w="1352" w:type="dxa"/>
            <w:gridSpan w:val="2"/>
            <w:tcBorders>
              <w:bottom w:val="single" w:sz="4" w:space="0" w:color="auto"/>
            </w:tcBorders>
            <w:noWrap/>
            <w:hideMark/>
          </w:tcPr>
          <w:p w14:paraId="10E7287C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-0.059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  <w:noWrap/>
            <w:hideMark/>
          </w:tcPr>
          <w:p w14:paraId="0F08DCE4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0.011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noWrap/>
            <w:hideMark/>
          </w:tcPr>
          <w:p w14:paraId="620EC103" w14:textId="4EEF8F50" w:rsidR="00FC7384" w:rsidRPr="00FC7384" w:rsidRDefault="001724A9" w:rsidP="00836189">
            <w:pPr>
              <w:rPr>
                <w:rFonts w:eastAsia="TimesNewRoman"/>
                <w:iCs/>
                <w:lang w:eastAsia="ja-JP"/>
              </w:rPr>
            </w:pPr>
            <w:r>
              <w:rPr>
                <w:rFonts w:eastAsia="TimesNewRoman"/>
                <w:iCs/>
                <w:lang w:eastAsia="ja-JP"/>
              </w:rPr>
              <w:t>-5.507</w:t>
            </w:r>
            <w:r w:rsidR="00FC7384" w:rsidRPr="00FC7384">
              <w:rPr>
                <w:rFonts w:eastAsia="TimesNewRoman"/>
                <w:iCs/>
                <w:lang w:eastAsia="ja-JP"/>
              </w:rPr>
              <w:t>***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noWrap/>
            <w:hideMark/>
          </w:tcPr>
          <w:p w14:paraId="6B0F740B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0.06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noWrap/>
            <w:hideMark/>
          </w:tcPr>
          <w:p w14:paraId="4AE3AFAC" w14:textId="789887D9" w:rsidR="00FC7384" w:rsidRPr="00FC7384" w:rsidRDefault="001724A9" w:rsidP="00836189">
            <w:pPr>
              <w:rPr>
                <w:rFonts w:eastAsia="TimesNewRoman"/>
                <w:iCs/>
                <w:lang w:eastAsia="ja-JP"/>
              </w:rPr>
            </w:pPr>
            <w:r>
              <w:rPr>
                <w:rFonts w:eastAsia="TimesNewRoman"/>
                <w:iCs/>
                <w:lang w:eastAsia="ja-JP"/>
              </w:rPr>
              <w:t>0.009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noWrap/>
            <w:hideMark/>
          </w:tcPr>
          <w:p w14:paraId="1BD7460F" w14:textId="2D90ACA6" w:rsidR="00FC7384" w:rsidRPr="00FC7384" w:rsidRDefault="001724A9" w:rsidP="00836189">
            <w:pPr>
              <w:rPr>
                <w:rFonts w:eastAsia="TimesNewRoman"/>
                <w:iCs/>
                <w:lang w:eastAsia="ja-JP"/>
              </w:rPr>
            </w:pPr>
            <w:r>
              <w:rPr>
                <w:rFonts w:eastAsia="TimesNewRoman"/>
                <w:iCs/>
                <w:lang w:eastAsia="ja-JP"/>
              </w:rPr>
              <w:t>6.381</w:t>
            </w:r>
            <w:r w:rsidR="00FC7384" w:rsidRPr="00FC7384">
              <w:rPr>
                <w:rFonts w:eastAsia="TimesNewRoman"/>
                <w:iCs/>
                <w:lang w:eastAsia="ja-JP"/>
              </w:rPr>
              <w:t>***</w:t>
            </w:r>
          </w:p>
        </w:tc>
      </w:tr>
      <w:tr w:rsidR="006F0A35" w:rsidRPr="00FC7384" w14:paraId="45C3326D" w14:textId="77777777" w:rsidTr="006F0A35">
        <w:trPr>
          <w:trHeight w:val="360"/>
        </w:trPr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D6088B6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Random effects</w:t>
            </w:r>
          </w:p>
        </w:tc>
        <w:tc>
          <w:tcPr>
            <w:tcW w:w="135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B6966E9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Variance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459DECB5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proofErr w:type="spellStart"/>
            <w:r w:rsidRPr="00FC7384">
              <w:rPr>
                <w:rFonts w:eastAsia="TimesNewRoman"/>
                <w:iCs/>
                <w:lang w:eastAsia="ja-JP"/>
              </w:rPr>
              <w:t>df</w:t>
            </w:r>
            <w:proofErr w:type="spellEnd"/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68EC387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χ</w:t>
            </w:r>
            <w:r w:rsidRPr="00FC7384">
              <w:rPr>
                <w:rFonts w:eastAsia="TimesNewRoman"/>
                <w:iCs/>
                <w:vertAlign w:val="superscript"/>
                <w:lang w:eastAsia="ja-JP"/>
              </w:rPr>
              <w:t>2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DF001D6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Variance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B8348E2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proofErr w:type="spellStart"/>
            <w:r w:rsidRPr="00FC7384">
              <w:rPr>
                <w:rFonts w:eastAsia="TimesNewRoman"/>
                <w:iCs/>
                <w:lang w:eastAsia="ja-JP"/>
              </w:rPr>
              <w:t>df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68FCD49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χ</w:t>
            </w:r>
            <w:r w:rsidRPr="00FC7384">
              <w:rPr>
                <w:rFonts w:eastAsia="TimesNewRoman"/>
                <w:iCs/>
                <w:vertAlign w:val="superscript"/>
                <w:lang w:eastAsia="ja-JP"/>
              </w:rPr>
              <w:t>2</w:t>
            </w:r>
          </w:p>
        </w:tc>
      </w:tr>
      <w:tr w:rsidR="006F0A35" w:rsidRPr="00FC7384" w14:paraId="6AAE08B6" w14:textId="77777777" w:rsidTr="006F0A35">
        <w:trPr>
          <w:trHeight w:val="300"/>
        </w:trPr>
        <w:tc>
          <w:tcPr>
            <w:tcW w:w="1969" w:type="dxa"/>
            <w:tcBorders>
              <w:top w:val="single" w:sz="4" w:space="0" w:color="auto"/>
            </w:tcBorders>
            <w:noWrap/>
            <w:hideMark/>
          </w:tcPr>
          <w:p w14:paraId="6C724F52" w14:textId="3D94994B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Intercept (u</w:t>
            </w:r>
            <w:r w:rsidRPr="007A1A76">
              <w:rPr>
                <w:rFonts w:eastAsia="TimesNewRoman"/>
                <w:iCs/>
                <w:vertAlign w:val="subscript"/>
                <w:lang w:eastAsia="ja-JP"/>
              </w:rPr>
              <w:t>0</w:t>
            </w:r>
            <w:r w:rsidRPr="00FC7384">
              <w:rPr>
                <w:rFonts w:eastAsia="TimesNewRoman"/>
                <w:iCs/>
                <w:lang w:eastAsia="ja-JP"/>
              </w:rPr>
              <w:t>)</w:t>
            </w:r>
          </w:p>
        </w:tc>
        <w:tc>
          <w:tcPr>
            <w:tcW w:w="1449" w:type="dxa"/>
            <w:gridSpan w:val="3"/>
            <w:tcBorders>
              <w:top w:val="single" w:sz="4" w:space="0" w:color="auto"/>
            </w:tcBorders>
            <w:noWrap/>
            <w:hideMark/>
          </w:tcPr>
          <w:p w14:paraId="7859E0D1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0.191</w:t>
            </w:r>
          </w:p>
        </w:tc>
        <w:tc>
          <w:tcPr>
            <w:tcW w:w="897" w:type="dxa"/>
            <w:tcBorders>
              <w:top w:val="single" w:sz="4" w:space="0" w:color="auto"/>
            </w:tcBorders>
            <w:noWrap/>
            <w:hideMark/>
          </w:tcPr>
          <w:p w14:paraId="2B129EA6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59</w:t>
            </w:r>
          </w:p>
        </w:tc>
        <w:tc>
          <w:tcPr>
            <w:tcW w:w="1535" w:type="dxa"/>
            <w:tcBorders>
              <w:top w:val="single" w:sz="4" w:space="0" w:color="auto"/>
            </w:tcBorders>
            <w:noWrap/>
            <w:hideMark/>
          </w:tcPr>
          <w:p w14:paraId="045D0F5D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16902.44***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noWrap/>
            <w:hideMark/>
          </w:tcPr>
          <w:p w14:paraId="01231A16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0.101</w:t>
            </w:r>
          </w:p>
        </w:tc>
        <w:tc>
          <w:tcPr>
            <w:tcW w:w="864" w:type="dxa"/>
            <w:tcBorders>
              <w:top w:val="single" w:sz="4" w:space="0" w:color="auto"/>
            </w:tcBorders>
            <w:noWrap/>
            <w:hideMark/>
          </w:tcPr>
          <w:p w14:paraId="3AAC736B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59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noWrap/>
            <w:hideMark/>
          </w:tcPr>
          <w:p w14:paraId="04D496E9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11658.60***</w:t>
            </w:r>
          </w:p>
        </w:tc>
      </w:tr>
      <w:tr w:rsidR="006F0A35" w:rsidRPr="00FC7384" w14:paraId="4F0F1E48" w14:textId="77777777" w:rsidTr="006F0A35">
        <w:trPr>
          <w:trHeight w:val="300"/>
        </w:trPr>
        <w:tc>
          <w:tcPr>
            <w:tcW w:w="1969" w:type="dxa"/>
            <w:noWrap/>
            <w:hideMark/>
          </w:tcPr>
          <w:p w14:paraId="3191246E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SES (u</w:t>
            </w:r>
            <w:r w:rsidRPr="007A1A76">
              <w:rPr>
                <w:rFonts w:eastAsia="TimesNewRoman"/>
                <w:iCs/>
                <w:vertAlign w:val="subscript"/>
                <w:lang w:eastAsia="ja-JP"/>
              </w:rPr>
              <w:t>1</w:t>
            </w:r>
            <w:r w:rsidRPr="00FC7384">
              <w:rPr>
                <w:rFonts w:eastAsia="TimesNewRoman"/>
                <w:iCs/>
                <w:lang w:eastAsia="ja-JP"/>
              </w:rPr>
              <w:t>)</w:t>
            </w:r>
          </w:p>
        </w:tc>
        <w:tc>
          <w:tcPr>
            <w:tcW w:w="1449" w:type="dxa"/>
            <w:gridSpan w:val="3"/>
            <w:noWrap/>
            <w:hideMark/>
          </w:tcPr>
          <w:p w14:paraId="282F6289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0.001</w:t>
            </w:r>
          </w:p>
        </w:tc>
        <w:tc>
          <w:tcPr>
            <w:tcW w:w="897" w:type="dxa"/>
            <w:noWrap/>
            <w:hideMark/>
          </w:tcPr>
          <w:p w14:paraId="3CE3DBB1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59</w:t>
            </w:r>
          </w:p>
        </w:tc>
        <w:tc>
          <w:tcPr>
            <w:tcW w:w="1535" w:type="dxa"/>
            <w:noWrap/>
            <w:hideMark/>
          </w:tcPr>
          <w:p w14:paraId="0C6FD871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403.4***</w:t>
            </w:r>
          </w:p>
        </w:tc>
        <w:tc>
          <w:tcPr>
            <w:tcW w:w="1170" w:type="dxa"/>
            <w:gridSpan w:val="2"/>
            <w:noWrap/>
            <w:hideMark/>
          </w:tcPr>
          <w:p w14:paraId="39CF10F0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&lt;.001</w:t>
            </w:r>
          </w:p>
        </w:tc>
        <w:tc>
          <w:tcPr>
            <w:tcW w:w="864" w:type="dxa"/>
            <w:noWrap/>
            <w:hideMark/>
          </w:tcPr>
          <w:p w14:paraId="57C98F44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59</w:t>
            </w:r>
          </w:p>
        </w:tc>
        <w:tc>
          <w:tcPr>
            <w:tcW w:w="1476" w:type="dxa"/>
            <w:noWrap/>
            <w:hideMark/>
          </w:tcPr>
          <w:p w14:paraId="6A8A19DD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221.94***</w:t>
            </w:r>
          </w:p>
        </w:tc>
      </w:tr>
      <w:tr w:rsidR="006F0A35" w:rsidRPr="00FC7384" w14:paraId="14D454FF" w14:textId="77777777" w:rsidTr="006F0A35">
        <w:trPr>
          <w:trHeight w:val="300"/>
        </w:trPr>
        <w:tc>
          <w:tcPr>
            <w:tcW w:w="1969" w:type="dxa"/>
            <w:noWrap/>
            <w:hideMark/>
          </w:tcPr>
          <w:p w14:paraId="120998AF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Age (u</w:t>
            </w:r>
            <w:r w:rsidRPr="007A1A76">
              <w:rPr>
                <w:rFonts w:eastAsia="TimesNewRoman"/>
                <w:iCs/>
                <w:vertAlign w:val="subscript"/>
                <w:lang w:eastAsia="ja-JP"/>
              </w:rPr>
              <w:t>2</w:t>
            </w:r>
            <w:r w:rsidRPr="00FC7384">
              <w:rPr>
                <w:rFonts w:eastAsia="TimesNewRoman"/>
                <w:iCs/>
                <w:lang w:eastAsia="ja-JP"/>
              </w:rPr>
              <w:t>)</w:t>
            </w:r>
          </w:p>
        </w:tc>
        <w:tc>
          <w:tcPr>
            <w:tcW w:w="1449" w:type="dxa"/>
            <w:gridSpan w:val="3"/>
            <w:noWrap/>
            <w:hideMark/>
          </w:tcPr>
          <w:p w14:paraId="153333F7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&lt;.001</w:t>
            </w:r>
          </w:p>
        </w:tc>
        <w:tc>
          <w:tcPr>
            <w:tcW w:w="897" w:type="dxa"/>
            <w:noWrap/>
            <w:hideMark/>
          </w:tcPr>
          <w:p w14:paraId="685D3BA8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59</w:t>
            </w:r>
          </w:p>
        </w:tc>
        <w:tc>
          <w:tcPr>
            <w:tcW w:w="1535" w:type="dxa"/>
            <w:noWrap/>
            <w:hideMark/>
          </w:tcPr>
          <w:p w14:paraId="5BC68D52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366.48***</w:t>
            </w:r>
          </w:p>
        </w:tc>
        <w:tc>
          <w:tcPr>
            <w:tcW w:w="1170" w:type="dxa"/>
            <w:gridSpan w:val="2"/>
            <w:noWrap/>
            <w:hideMark/>
          </w:tcPr>
          <w:p w14:paraId="6B287534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&lt;.001</w:t>
            </w:r>
          </w:p>
        </w:tc>
        <w:tc>
          <w:tcPr>
            <w:tcW w:w="864" w:type="dxa"/>
            <w:noWrap/>
            <w:hideMark/>
          </w:tcPr>
          <w:p w14:paraId="0A2533BF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59</w:t>
            </w:r>
          </w:p>
        </w:tc>
        <w:tc>
          <w:tcPr>
            <w:tcW w:w="1476" w:type="dxa"/>
            <w:noWrap/>
            <w:hideMark/>
          </w:tcPr>
          <w:p w14:paraId="503ED092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225.30***</w:t>
            </w:r>
          </w:p>
        </w:tc>
      </w:tr>
      <w:tr w:rsidR="006F0A35" w:rsidRPr="00FC7384" w14:paraId="35384C87" w14:textId="77777777" w:rsidTr="006F0A35">
        <w:trPr>
          <w:trHeight w:val="300"/>
        </w:trPr>
        <w:tc>
          <w:tcPr>
            <w:tcW w:w="1969" w:type="dxa"/>
            <w:noWrap/>
            <w:hideMark/>
          </w:tcPr>
          <w:p w14:paraId="30CD79F4" w14:textId="07B8D3E7" w:rsidR="00FC7384" w:rsidRPr="00FC7384" w:rsidRDefault="00FA4747" w:rsidP="00836189">
            <w:pPr>
              <w:rPr>
                <w:rFonts w:eastAsia="TimesNewRoman"/>
                <w:iCs/>
                <w:lang w:eastAsia="ja-JP"/>
              </w:rPr>
            </w:pPr>
            <w:r>
              <w:rPr>
                <w:rFonts w:eastAsia="TimesNewRoman"/>
                <w:iCs/>
                <w:lang w:eastAsia="ja-JP"/>
              </w:rPr>
              <w:t>Gender</w:t>
            </w:r>
            <w:r w:rsidR="00FC7384" w:rsidRPr="00FC7384">
              <w:rPr>
                <w:rFonts w:eastAsia="TimesNewRoman"/>
                <w:iCs/>
                <w:lang w:eastAsia="ja-JP"/>
              </w:rPr>
              <w:t xml:space="preserve"> (u</w:t>
            </w:r>
            <w:r w:rsidR="00FC7384" w:rsidRPr="007A1A76">
              <w:rPr>
                <w:rFonts w:eastAsia="TimesNewRoman"/>
                <w:iCs/>
                <w:vertAlign w:val="subscript"/>
                <w:lang w:eastAsia="ja-JP"/>
              </w:rPr>
              <w:t>3</w:t>
            </w:r>
            <w:r w:rsidR="00FC7384" w:rsidRPr="00FC7384">
              <w:rPr>
                <w:rFonts w:eastAsia="TimesNewRoman"/>
                <w:iCs/>
                <w:lang w:eastAsia="ja-JP"/>
              </w:rPr>
              <w:t>)</w:t>
            </w:r>
          </w:p>
        </w:tc>
        <w:tc>
          <w:tcPr>
            <w:tcW w:w="1449" w:type="dxa"/>
            <w:gridSpan w:val="3"/>
            <w:noWrap/>
            <w:hideMark/>
          </w:tcPr>
          <w:p w14:paraId="55CC4BC6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0.004</w:t>
            </w:r>
          </w:p>
        </w:tc>
        <w:tc>
          <w:tcPr>
            <w:tcW w:w="897" w:type="dxa"/>
            <w:noWrap/>
            <w:hideMark/>
          </w:tcPr>
          <w:p w14:paraId="1983C55F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59</w:t>
            </w:r>
          </w:p>
        </w:tc>
        <w:tc>
          <w:tcPr>
            <w:tcW w:w="1535" w:type="dxa"/>
            <w:noWrap/>
            <w:hideMark/>
          </w:tcPr>
          <w:p w14:paraId="6F378A33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153.46***</w:t>
            </w:r>
          </w:p>
        </w:tc>
        <w:tc>
          <w:tcPr>
            <w:tcW w:w="1170" w:type="dxa"/>
            <w:gridSpan w:val="2"/>
            <w:noWrap/>
            <w:hideMark/>
          </w:tcPr>
          <w:p w14:paraId="40BDCBAD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0.003</w:t>
            </w:r>
          </w:p>
        </w:tc>
        <w:tc>
          <w:tcPr>
            <w:tcW w:w="864" w:type="dxa"/>
            <w:noWrap/>
            <w:hideMark/>
          </w:tcPr>
          <w:p w14:paraId="4C3B7D25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59</w:t>
            </w:r>
          </w:p>
        </w:tc>
        <w:tc>
          <w:tcPr>
            <w:tcW w:w="1476" w:type="dxa"/>
            <w:noWrap/>
            <w:hideMark/>
          </w:tcPr>
          <w:p w14:paraId="213CD15B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147.25***</w:t>
            </w:r>
          </w:p>
        </w:tc>
      </w:tr>
      <w:tr w:rsidR="006F0A35" w:rsidRPr="00FC7384" w14:paraId="5FE1DD86" w14:textId="77777777" w:rsidTr="006F0A35">
        <w:trPr>
          <w:trHeight w:val="300"/>
        </w:trPr>
        <w:tc>
          <w:tcPr>
            <w:tcW w:w="1969" w:type="dxa"/>
            <w:noWrap/>
            <w:hideMark/>
          </w:tcPr>
          <w:p w14:paraId="4BDCA0EC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 xml:space="preserve">Level 1 residuals </w:t>
            </w:r>
          </w:p>
        </w:tc>
        <w:tc>
          <w:tcPr>
            <w:tcW w:w="1449" w:type="dxa"/>
            <w:gridSpan w:val="3"/>
            <w:noWrap/>
            <w:hideMark/>
          </w:tcPr>
          <w:p w14:paraId="6A165B51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0.875</w:t>
            </w:r>
          </w:p>
        </w:tc>
        <w:tc>
          <w:tcPr>
            <w:tcW w:w="897" w:type="dxa"/>
            <w:noWrap/>
            <w:hideMark/>
          </w:tcPr>
          <w:p w14:paraId="76BA2D9B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</w:p>
        </w:tc>
        <w:tc>
          <w:tcPr>
            <w:tcW w:w="1535" w:type="dxa"/>
            <w:noWrap/>
            <w:hideMark/>
          </w:tcPr>
          <w:p w14:paraId="5F7484D3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</w:p>
        </w:tc>
        <w:tc>
          <w:tcPr>
            <w:tcW w:w="1170" w:type="dxa"/>
            <w:gridSpan w:val="2"/>
            <w:noWrap/>
            <w:hideMark/>
          </w:tcPr>
          <w:p w14:paraId="141873B0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  <w:r w:rsidRPr="00FC7384">
              <w:rPr>
                <w:rFonts w:eastAsia="TimesNewRoman"/>
                <w:iCs/>
                <w:lang w:eastAsia="ja-JP"/>
              </w:rPr>
              <w:t>0.724</w:t>
            </w:r>
          </w:p>
        </w:tc>
        <w:tc>
          <w:tcPr>
            <w:tcW w:w="864" w:type="dxa"/>
            <w:noWrap/>
            <w:hideMark/>
          </w:tcPr>
          <w:p w14:paraId="091AE309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</w:p>
        </w:tc>
        <w:tc>
          <w:tcPr>
            <w:tcW w:w="1476" w:type="dxa"/>
            <w:noWrap/>
            <w:hideMark/>
          </w:tcPr>
          <w:p w14:paraId="6784774E" w14:textId="77777777" w:rsidR="00FC7384" w:rsidRPr="00FC7384" w:rsidRDefault="00FC7384" w:rsidP="00836189">
            <w:pPr>
              <w:rPr>
                <w:rFonts w:eastAsia="TimesNewRoman"/>
                <w:iCs/>
                <w:lang w:eastAsia="ja-JP"/>
              </w:rPr>
            </w:pPr>
          </w:p>
        </w:tc>
      </w:tr>
    </w:tbl>
    <w:p w14:paraId="75E67C3D" w14:textId="7751850F" w:rsidR="00FC7384" w:rsidRDefault="00EB5748" w:rsidP="00836189">
      <w:r w:rsidRPr="00EB5748">
        <w:rPr>
          <w:i/>
        </w:rPr>
        <w:t>Note.</w:t>
      </w:r>
      <w:r>
        <w:t xml:space="preserve"> </w:t>
      </w:r>
      <w:r w:rsidRPr="005E6F8A">
        <w:t>*</w:t>
      </w:r>
      <w:r>
        <w:t>*</w:t>
      </w:r>
      <w:r w:rsidRPr="003F0928">
        <w:rPr>
          <w:i/>
        </w:rPr>
        <w:t>p</w:t>
      </w:r>
      <w:r>
        <w:t xml:space="preserve"> &lt; .01</w:t>
      </w:r>
      <w:r w:rsidRPr="005E6F8A">
        <w:t>, ***</w:t>
      </w:r>
      <w:r w:rsidRPr="003F0928">
        <w:rPr>
          <w:i/>
        </w:rPr>
        <w:t>p</w:t>
      </w:r>
      <w:r w:rsidRPr="005E6F8A">
        <w:t xml:space="preserve"> &lt; .001</w:t>
      </w:r>
    </w:p>
    <w:p w14:paraId="26393097" w14:textId="77777777" w:rsidR="00FC7384" w:rsidRDefault="00FC7384" w:rsidP="00836189">
      <w:pPr>
        <w:rPr>
          <w:rFonts w:eastAsia="TimesNewRoman"/>
          <w:iCs/>
          <w:lang w:eastAsia="ja-JP"/>
        </w:rPr>
      </w:pPr>
    </w:p>
    <w:p w14:paraId="051A44C7" w14:textId="4F573472" w:rsidR="00E12CA8" w:rsidRPr="000266E2" w:rsidRDefault="00E12CA8" w:rsidP="00836189">
      <w:pPr>
        <w:spacing w:line="480" w:lineRule="auto"/>
        <w:rPr>
          <w:rFonts w:eastAsia="TimesNewRoman"/>
          <w:iCs/>
          <w:lang w:eastAsia="ja-JP"/>
        </w:rPr>
      </w:pPr>
      <w:r>
        <w:rPr>
          <w:rFonts w:eastAsia="TimesNewRoman"/>
          <w:iCs/>
          <w:lang w:eastAsia="ja-JP"/>
        </w:rPr>
        <w:t xml:space="preserve">The HLM equations for the intercept and slopes-as-outcomes model analysis are shown below: </w:t>
      </w:r>
    </w:p>
    <w:p w14:paraId="3BADDE3A" w14:textId="77777777" w:rsidR="0037694E" w:rsidRPr="007C1BD3" w:rsidRDefault="0037694E" w:rsidP="00836189">
      <w:pPr>
        <w:tabs>
          <w:tab w:val="left" w:pos="990"/>
        </w:tabs>
        <w:autoSpaceDE w:val="0"/>
        <w:autoSpaceDN w:val="0"/>
        <w:adjustRightInd w:val="0"/>
        <w:spacing w:line="480" w:lineRule="auto"/>
        <w:rPr>
          <w:rFonts w:ascii="TimesNewRoman" w:eastAsia="TimesNewRoman" w:cs="TimesNewRoman"/>
          <w:lang w:eastAsia="ja-JP"/>
        </w:rPr>
      </w:pPr>
      <w:r>
        <w:rPr>
          <w:rFonts w:eastAsia="TimesNewRoman"/>
          <w:lang w:eastAsia="ja-JP"/>
        </w:rPr>
        <w:t>Level 1</w:t>
      </w:r>
      <w:r>
        <w:rPr>
          <w:rFonts w:ascii="TimesNewRoman" w:eastAsia="TimesNewRoman" w:cs="TimesNewRoman"/>
          <w:lang w:eastAsia="ja-JP"/>
        </w:rPr>
        <w:t xml:space="preserve">: </w:t>
      </w:r>
      <w:proofErr w:type="spellStart"/>
      <w:r>
        <w:rPr>
          <w:rFonts w:ascii="TimesNewRoman,Italic" w:eastAsia="TimesNewRoman" w:hAnsi="TimesNewRoman,Italic" w:cs="TimesNewRoman,Italic"/>
          <w:i/>
          <w:iCs/>
          <w:lang w:eastAsia="ja-JP"/>
        </w:rPr>
        <w:t>Y</w:t>
      </w:r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>ij</w:t>
      </w:r>
      <w:proofErr w:type="spellEnd"/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 xml:space="preserve"> </w:t>
      </w:r>
      <w:r>
        <w:rPr>
          <w:rFonts w:ascii="TimesNewRoman" w:eastAsia="TimesNewRoman" w:cs="TimesNewRoman"/>
          <w:lang w:eastAsia="ja-JP"/>
        </w:rPr>
        <w:t xml:space="preserve">= </w:t>
      </w:r>
      <w:r>
        <w:rPr>
          <w:rFonts w:ascii="TimesNewRoman,Italic" w:eastAsia="TimesNewRoman" w:hAnsi="TimesNewRoman,Italic" w:cs="TimesNewRoman,Italic"/>
          <w:i/>
          <w:iCs/>
          <w:lang w:eastAsia="ja-JP"/>
        </w:rPr>
        <w:t>β</w:t>
      </w:r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 xml:space="preserve">0j </w:t>
      </w:r>
      <w:r>
        <w:rPr>
          <w:rFonts w:ascii="TimesNewRoman" w:eastAsia="TimesNewRoman" w:cs="TimesNewRoman"/>
          <w:lang w:eastAsia="ja-JP"/>
        </w:rPr>
        <w:t xml:space="preserve">+ </w:t>
      </w:r>
      <w:r>
        <w:rPr>
          <w:rFonts w:ascii="TimesNewRoman,Italic" w:eastAsia="TimesNewRoman" w:hAnsi="TimesNewRoman,Italic" w:cs="TimesNewRoman,Italic"/>
          <w:i/>
          <w:iCs/>
          <w:lang w:eastAsia="ja-JP"/>
        </w:rPr>
        <w:t>β</w:t>
      </w:r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>1j</w:t>
      </w:r>
      <w:r>
        <w:rPr>
          <w:rFonts w:ascii="TimesNewRoman" w:eastAsia="TimesNewRoman" w:cs="TimesNewRoman"/>
          <w:lang w:eastAsia="ja-JP"/>
        </w:rPr>
        <w:t>*(</w:t>
      </w:r>
      <w:proofErr w:type="spellStart"/>
      <w:r>
        <w:rPr>
          <w:rFonts w:ascii="TimesNewRoman,Italic" w:eastAsia="TimesNewRoman" w:hAnsi="TimesNewRoman,Italic" w:cs="TimesNewRoman,Italic"/>
          <w:i/>
          <w:iCs/>
          <w:lang w:eastAsia="ja-JP"/>
        </w:rPr>
        <w:t>SES</w:t>
      </w:r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>ij</w:t>
      </w:r>
      <w:proofErr w:type="spellEnd"/>
      <w:r>
        <w:rPr>
          <w:rFonts w:ascii="TimesNewRoman" w:eastAsia="TimesNewRoman" w:cs="TimesNewRoman"/>
          <w:lang w:eastAsia="ja-JP"/>
        </w:rPr>
        <w:t xml:space="preserve">) + </w:t>
      </w:r>
      <w:r>
        <w:rPr>
          <w:rFonts w:ascii="TimesNewRoman,Italic" w:eastAsia="TimesNewRoman" w:hAnsi="TimesNewRoman,Italic" w:cs="TimesNewRoman,Italic"/>
          <w:i/>
          <w:iCs/>
          <w:lang w:eastAsia="ja-JP"/>
        </w:rPr>
        <w:t>β</w:t>
      </w:r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>2j</w:t>
      </w:r>
      <w:r>
        <w:rPr>
          <w:rFonts w:ascii="TimesNewRoman" w:eastAsia="TimesNewRoman" w:cs="TimesNewRoman"/>
          <w:lang w:eastAsia="ja-JP"/>
        </w:rPr>
        <w:t>*(</w:t>
      </w:r>
      <w:proofErr w:type="spellStart"/>
      <w:r>
        <w:rPr>
          <w:rFonts w:ascii="TimesNewRoman,Italic" w:eastAsia="TimesNewRoman" w:hAnsi="TimesNewRoman,Italic" w:cs="TimesNewRoman,Italic"/>
          <w:i/>
          <w:iCs/>
          <w:lang w:eastAsia="ja-JP"/>
        </w:rPr>
        <w:t>age</w:t>
      </w:r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>ij</w:t>
      </w:r>
      <w:proofErr w:type="spellEnd"/>
      <w:r>
        <w:rPr>
          <w:rFonts w:ascii="TimesNewRoman" w:eastAsia="TimesNewRoman" w:cs="TimesNewRoman"/>
          <w:lang w:eastAsia="ja-JP"/>
        </w:rPr>
        <w:t xml:space="preserve">) + </w:t>
      </w:r>
      <w:r>
        <w:rPr>
          <w:rFonts w:ascii="TimesNewRoman,Italic" w:eastAsia="TimesNewRoman" w:hAnsi="TimesNewRoman,Italic" w:cs="TimesNewRoman,Italic"/>
          <w:i/>
          <w:iCs/>
          <w:lang w:eastAsia="ja-JP"/>
        </w:rPr>
        <w:t>β</w:t>
      </w:r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>3j</w:t>
      </w:r>
      <w:r>
        <w:rPr>
          <w:rFonts w:ascii="TimesNewRoman" w:eastAsia="TimesNewRoman" w:cs="TimesNewRoman"/>
          <w:lang w:eastAsia="ja-JP"/>
        </w:rPr>
        <w:t>*(</w:t>
      </w:r>
      <w:proofErr w:type="spellStart"/>
      <w:r>
        <w:rPr>
          <w:rFonts w:ascii="TimesNewRoman,Italic" w:eastAsia="TimesNewRoman" w:hAnsi="TimesNewRoman,Italic" w:cs="TimesNewRoman,Italic"/>
          <w:i/>
          <w:iCs/>
          <w:lang w:eastAsia="ja-JP"/>
        </w:rPr>
        <w:t>gender</w:t>
      </w:r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>ij</w:t>
      </w:r>
      <w:proofErr w:type="spellEnd"/>
      <w:r>
        <w:rPr>
          <w:rFonts w:ascii="TimesNewRoman" w:eastAsia="TimesNewRoman" w:cs="TimesNewRoman"/>
          <w:lang w:eastAsia="ja-JP"/>
        </w:rPr>
        <w:t xml:space="preserve">) + </w:t>
      </w:r>
      <w:proofErr w:type="spellStart"/>
      <w:r>
        <w:rPr>
          <w:rFonts w:ascii="TimesNewRoman,Italic" w:eastAsia="TimesNewRoman" w:hAnsi="TimesNewRoman,Italic" w:cs="TimesNewRoman,Italic"/>
          <w:i/>
          <w:iCs/>
          <w:lang w:eastAsia="ja-JP"/>
        </w:rPr>
        <w:t>r</w:t>
      </w:r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>ij</w:t>
      </w:r>
      <w:proofErr w:type="spellEnd"/>
    </w:p>
    <w:p w14:paraId="18333D33" w14:textId="587958F5" w:rsidR="0037694E" w:rsidRDefault="0037694E" w:rsidP="00836189">
      <w:pPr>
        <w:autoSpaceDE w:val="0"/>
        <w:autoSpaceDN w:val="0"/>
        <w:adjustRightInd w:val="0"/>
        <w:spacing w:line="480" w:lineRule="auto"/>
        <w:rPr>
          <w:rFonts w:eastAsia="TimesNewRoman"/>
          <w:lang w:eastAsia="ja-JP"/>
        </w:rPr>
      </w:pPr>
      <w:r>
        <w:rPr>
          <w:rFonts w:eastAsia="TimesNewRoman"/>
          <w:lang w:eastAsia="ja-JP"/>
        </w:rPr>
        <w:t>Level 2</w:t>
      </w:r>
      <w:r w:rsidR="00E12CA8">
        <w:rPr>
          <w:rFonts w:ascii="TimesNewRoman" w:eastAsia="TimesNewRoman" w:cs="TimesNewRoman"/>
          <w:lang w:eastAsia="ja-JP"/>
        </w:rPr>
        <w:t xml:space="preserve">: </w:t>
      </w:r>
      <w:r>
        <w:rPr>
          <w:rFonts w:ascii="TimesNewRoman,Italic" w:eastAsia="TimesNewRoman" w:hAnsi="TimesNewRoman,Italic" w:cs="TimesNewRoman,Italic"/>
          <w:i/>
          <w:iCs/>
          <w:lang w:eastAsia="ja-JP"/>
        </w:rPr>
        <w:t>β</w:t>
      </w:r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>0</w:t>
      </w:r>
      <w:proofErr w:type="gramStart"/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 xml:space="preserve">j </w:t>
      </w:r>
      <w:r w:rsidR="00E12CA8"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 xml:space="preserve"> </w:t>
      </w:r>
      <w:r>
        <w:rPr>
          <w:rFonts w:ascii="TimesNewRoman" w:eastAsia="TimesNewRoman" w:cs="TimesNewRoman"/>
          <w:lang w:eastAsia="ja-JP"/>
        </w:rPr>
        <w:t>=</w:t>
      </w:r>
      <w:proofErr w:type="gramEnd"/>
      <w:r>
        <w:rPr>
          <w:rFonts w:ascii="TimesNewRoman" w:eastAsia="TimesNewRoman" w:cs="TimesNewRoman"/>
          <w:lang w:eastAsia="ja-JP"/>
        </w:rPr>
        <w:t xml:space="preserve"> </w:t>
      </w:r>
      <w:r>
        <w:rPr>
          <w:rFonts w:ascii="TimesNewRoman,Italic" w:eastAsia="TimesNewRoman" w:hAnsi="TimesNewRoman,Italic" w:cs="TimesNewRoman,Italic"/>
          <w:i/>
          <w:iCs/>
          <w:lang w:eastAsia="ja-JP"/>
        </w:rPr>
        <w:t>γ</w:t>
      </w:r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 xml:space="preserve">00 </w:t>
      </w:r>
      <w:r>
        <w:rPr>
          <w:rFonts w:ascii="TimesNewRoman" w:eastAsia="TimesNewRoman" w:cs="TimesNewRoman"/>
          <w:lang w:eastAsia="ja-JP"/>
        </w:rPr>
        <w:t xml:space="preserve">+ </w:t>
      </w:r>
      <w:r>
        <w:rPr>
          <w:rFonts w:ascii="TimesNewRoman,Italic" w:eastAsia="TimesNewRoman" w:hAnsi="TimesNewRoman,Italic" w:cs="TimesNewRoman,Italic"/>
          <w:i/>
          <w:iCs/>
          <w:lang w:eastAsia="ja-JP"/>
        </w:rPr>
        <w:t>γ</w:t>
      </w:r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>01</w:t>
      </w:r>
      <w:r>
        <w:rPr>
          <w:rFonts w:eastAsia="TimesNewRoman"/>
          <w:lang w:eastAsia="ja-JP"/>
        </w:rPr>
        <w:t>*(</w:t>
      </w:r>
      <w:r>
        <w:rPr>
          <w:rFonts w:eastAsia="TimesNewRoman"/>
          <w:i/>
          <w:lang w:eastAsia="ja-JP"/>
        </w:rPr>
        <w:t xml:space="preserve">Confucian vs. </w:t>
      </w:r>
      <w:proofErr w:type="spellStart"/>
      <w:r>
        <w:rPr>
          <w:rFonts w:eastAsia="TimesNewRoman"/>
          <w:i/>
          <w:lang w:eastAsia="ja-JP"/>
        </w:rPr>
        <w:t>Frontier</w:t>
      </w:r>
      <w:r w:rsidRPr="007A5D9C">
        <w:rPr>
          <w:rFonts w:eastAsia="TimesNewRoman"/>
          <w:i/>
          <w:vertAlign w:val="subscript"/>
          <w:lang w:eastAsia="ja-JP"/>
        </w:rPr>
        <w:t>j</w:t>
      </w:r>
      <w:proofErr w:type="spellEnd"/>
      <w:r w:rsidRPr="005828DA">
        <w:rPr>
          <w:rFonts w:eastAsia="TimesNewRoman"/>
          <w:lang w:eastAsia="ja-JP"/>
        </w:rPr>
        <w:t>)</w:t>
      </w:r>
      <w:r w:rsidR="00E12CA8">
        <w:rPr>
          <w:rFonts w:eastAsia="TimesNewRoman"/>
          <w:lang w:eastAsia="ja-JP"/>
        </w:rPr>
        <w:t xml:space="preserve"> </w:t>
      </w:r>
      <w:r>
        <w:rPr>
          <w:rFonts w:eastAsia="TimesNewRoman"/>
          <w:lang w:eastAsia="ja-JP"/>
        </w:rPr>
        <w:t xml:space="preserve">+ </w:t>
      </w:r>
      <w:r>
        <w:rPr>
          <w:rFonts w:ascii="TimesNewRoman,Italic" w:eastAsia="TimesNewRoman" w:hAnsi="TimesNewRoman,Italic" w:cs="TimesNewRoman,Italic"/>
          <w:i/>
          <w:iCs/>
          <w:lang w:eastAsia="ja-JP"/>
        </w:rPr>
        <w:t>γ</w:t>
      </w:r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>02</w:t>
      </w:r>
      <w:r>
        <w:rPr>
          <w:rFonts w:eastAsia="TimesNewRoman"/>
          <w:lang w:eastAsia="ja-JP"/>
        </w:rPr>
        <w:t>*(</w:t>
      </w:r>
      <w:r>
        <w:rPr>
          <w:rFonts w:eastAsia="TimesNewRoman"/>
          <w:i/>
          <w:lang w:eastAsia="ja-JP"/>
        </w:rPr>
        <w:t xml:space="preserve">Confucian vs. </w:t>
      </w:r>
      <w:proofErr w:type="spellStart"/>
      <w:r>
        <w:rPr>
          <w:rFonts w:eastAsia="TimesNewRoman"/>
          <w:i/>
          <w:lang w:eastAsia="ja-JP"/>
        </w:rPr>
        <w:t>Africa</w:t>
      </w:r>
      <w:r w:rsidRPr="007A5D9C">
        <w:rPr>
          <w:rFonts w:eastAsia="TimesNewRoman"/>
          <w:i/>
          <w:vertAlign w:val="subscript"/>
          <w:lang w:eastAsia="ja-JP"/>
        </w:rPr>
        <w:t>j</w:t>
      </w:r>
      <w:proofErr w:type="spellEnd"/>
      <w:r w:rsidRPr="005828DA">
        <w:rPr>
          <w:rFonts w:eastAsia="TimesNewRoman"/>
          <w:lang w:eastAsia="ja-JP"/>
        </w:rPr>
        <w:t>)</w:t>
      </w:r>
      <w:r w:rsidR="00E12CA8">
        <w:rPr>
          <w:rFonts w:eastAsia="TimesNewRoman"/>
          <w:lang w:eastAsia="ja-JP"/>
        </w:rPr>
        <w:t xml:space="preserve"> </w:t>
      </w:r>
      <w:r>
        <w:rPr>
          <w:rFonts w:eastAsia="TimesNewRoman"/>
          <w:lang w:eastAsia="ja-JP"/>
        </w:rPr>
        <w:t xml:space="preserve">+ </w:t>
      </w:r>
    </w:p>
    <w:p w14:paraId="00BF971C" w14:textId="39F36AF8" w:rsidR="0037694E" w:rsidRDefault="0037694E" w:rsidP="00836189">
      <w:pPr>
        <w:autoSpaceDE w:val="0"/>
        <w:autoSpaceDN w:val="0"/>
        <w:adjustRightInd w:val="0"/>
        <w:spacing w:line="480" w:lineRule="auto"/>
        <w:ind w:left="720" w:firstLine="720"/>
        <w:rPr>
          <w:rFonts w:eastAsia="TimesNewRoman"/>
          <w:lang w:eastAsia="ja-JP"/>
        </w:rPr>
      </w:pPr>
      <w:r>
        <w:rPr>
          <w:rFonts w:ascii="TimesNewRoman,Italic" w:eastAsia="TimesNewRoman" w:hAnsi="TimesNewRoman,Italic" w:cs="TimesNewRoman,Italic"/>
          <w:i/>
          <w:iCs/>
          <w:lang w:eastAsia="ja-JP"/>
        </w:rPr>
        <w:t>γ</w:t>
      </w:r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>03</w:t>
      </w:r>
      <w:r>
        <w:rPr>
          <w:rFonts w:eastAsia="TimesNewRoman"/>
          <w:lang w:eastAsia="ja-JP"/>
        </w:rPr>
        <w:t>*(</w:t>
      </w:r>
      <w:r w:rsidR="00E12CA8">
        <w:rPr>
          <w:rFonts w:eastAsia="TimesNewRoman"/>
          <w:i/>
          <w:lang w:eastAsia="ja-JP"/>
        </w:rPr>
        <w:t>Confucian vs. Ex-</w:t>
      </w:r>
      <w:proofErr w:type="spellStart"/>
      <w:r w:rsidR="00E12CA8">
        <w:rPr>
          <w:rFonts w:eastAsia="TimesNewRoman"/>
          <w:i/>
          <w:lang w:eastAsia="ja-JP"/>
        </w:rPr>
        <w:t>communist</w:t>
      </w:r>
      <w:r w:rsidR="00E12CA8" w:rsidRPr="007A5D9C">
        <w:rPr>
          <w:rFonts w:eastAsia="TimesNewRoman"/>
          <w:i/>
          <w:vertAlign w:val="subscript"/>
          <w:lang w:eastAsia="ja-JP"/>
        </w:rPr>
        <w:t>j</w:t>
      </w:r>
      <w:proofErr w:type="spellEnd"/>
      <w:r w:rsidRPr="005828DA">
        <w:rPr>
          <w:rFonts w:eastAsia="TimesNewRoman"/>
          <w:lang w:eastAsia="ja-JP"/>
        </w:rPr>
        <w:t>)</w:t>
      </w:r>
      <w:r>
        <w:rPr>
          <w:rFonts w:eastAsia="TimesNewRoman"/>
          <w:lang w:eastAsia="ja-JP"/>
        </w:rPr>
        <w:t xml:space="preserve"> + </w:t>
      </w:r>
      <w:r>
        <w:rPr>
          <w:rFonts w:ascii="TimesNewRoman,Italic" w:eastAsia="TimesNewRoman" w:hAnsi="TimesNewRoman,Italic" w:cs="TimesNewRoman,Italic"/>
          <w:i/>
          <w:iCs/>
          <w:lang w:eastAsia="ja-JP"/>
        </w:rPr>
        <w:t>γ</w:t>
      </w:r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>04</w:t>
      </w:r>
      <w:r>
        <w:rPr>
          <w:rFonts w:eastAsia="TimesNewRoman"/>
          <w:lang w:eastAsia="ja-JP"/>
        </w:rPr>
        <w:t>*(</w:t>
      </w:r>
      <w:r w:rsidR="00E12CA8">
        <w:rPr>
          <w:rFonts w:eastAsia="TimesNewRoman"/>
          <w:i/>
          <w:lang w:eastAsia="ja-JP"/>
        </w:rPr>
        <w:t xml:space="preserve">Confucian vs. Latin </w:t>
      </w:r>
      <w:proofErr w:type="spellStart"/>
      <w:r w:rsidR="00E12CA8">
        <w:rPr>
          <w:rFonts w:eastAsia="TimesNewRoman"/>
          <w:i/>
          <w:lang w:eastAsia="ja-JP"/>
        </w:rPr>
        <w:t>America</w:t>
      </w:r>
      <w:r w:rsidR="00E12CA8" w:rsidRPr="007A5D9C">
        <w:rPr>
          <w:rFonts w:eastAsia="TimesNewRoman"/>
          <w:i/>
          <w:vertAlign w:val="subscript"/>
          <w:lang w:eastAsia="ja-JP"/>
        </w:rPr>
        <w:t>j</w:t>
      </w:r>
      <w:proofErr w:type="spellEnd"/>
      <w:r w:rsidRPr="005828DA">
        <w:rPr>
          <w:rFonts w:eastAsia="TimesNewRoman"/>
          <w:lang w:eastAsia="ja-JP"/>
        </w:rPr>
        <w:t>)</w:t>
      </w:r>
      <w:r>
        <w:rPr>
          <w:rFonts w:eastAsia="TimesNewRoman"/>
          <w:lang w:eastAsia="ja-JP"/>
        </w:rPr>
        <w:t xml:space="preserve"> + </w:t>
      </w:r>
    </w:p>
    <w:p w14:paraId="5114CEE2" w14:textId="36215980" w:rsidR="0037694E" w:rsidRPr="00573868" w:rsidRDefault="0037694E" w:rsidP="00836189">
      <w:pPr>
        <w:autoSpaceDE w:val="0"/>
        <w:autoSpaceDN w:val="0"/>
        <w:adjustRightInd w:val="0"/>
        <w:spacing w:line="480" w:lineRule="auto"/>
        <w:ind w:left="1440"/>
        <w:rPr>
          <w:rFonts w:ascii="TimesNewRoman" w:eastAsia="TimesNewRoman" w:cs="TimesNewRoman"/>
          <w:lang w:eastAsia="ja-JP"/>
        </w:rPr>
      </w:pPr>
      <w:r>
        <w:rPr>
          <w:rFonts w:ascii="TimesNewRoman,Italic" w:eastAsia="TimesNewRoman" w:hAnsi="TimesNewRoman,Italic" w:cs="TimesNewRoman,Italic"/>
          <w:i/>
          <w:iCs/>
          <w:lang w:eastAsia="ja-JP"/>
        </w:rPr>
        <w:t>γ</w:t>
      </w:r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>05</w:t>
      </w:r>
      <w:r>
        <w:rPr>
          <w:rFonts w:eastAsia="TimesNewRoman"/>
          <w:lang w:eastAsia="ja-JP"/>
        </w:rPr>
        <w:t>*(</w:t>
      </w:r>
      <w:r w:rsidR="00E12CA8">
        <w:rPr>
          <w:rFonts w:eastAsia="TimesNewRoman"/>
          <w:i/>
          <w:lang w:eastAsia="ja-JP"/>
        </w:rPr>
        <w:t xml:space="preserve">Confucian vs. Middle </w:t>
      </w:r>
      <w:proofErr w:type="spellStart"/>
      <w:r w:rsidR="00E12CA8">
        <w:rPr>
          <w:rFonts w:eastAsia="TimesNewRoman"/>
          <w:i/>
          <w:lang w:eastAsia="ja-JP"/>
        </w:rPr>
        <w:t>East</w:t>
      </w:r>
      <w:r w:rsidR="00E12CA8" w:rsidRPr="007A5D9C">
        <w:rPr>
          <w:rFonts w:eastAsia="TimesNewRoman"/>
          <w:i/>
          <w:vertAlign w:val="subscript"/>
          <w:lang w:eastAsia="ja-JP"/>
        </w:rPr>
        <w:t>j</w:t>
      </w:r>
      <w:proofErr w:type="spellEnd"/>
      <w:r w:rsidRPr="005828DA">
        <w:rPr>
          <w:rFonts w:eastAsia="TimesNewRoman"/>
          <w:lang w:eastAsia="ja-JP"/>
        </w:rPr>
        <w:t>)</w:t>
      </w:r>
      <w:r w:rsidR="00E12CA8">
        <w:rPr>
          <w:rFonts w:eastAsia="TimesNewRoman"/>
          <w:lang w:eastAsia="ja-JP"/>
        </w:rPr>
        <w:t xml:space="preserve"> </w:t>
      </w:r>
      <w:r w:rsidR="00E12CA8">
        <w:rPr>
          <w:rFonts w:eastAsia="TimesNewRoman"/>
          <w:lang w:eastAsia="ja-JP"/>
        </w:rPr>
        <w:softHyphen/>
        <w:t xml:space="preserve">+ </w:t>
      </w:r>
      <w:r w:rsidR="00E12CA8">
        <w:rPr>
          <w:rFonts w:ascii="TimesNewRoman,Italic" w:eastAsia="TimesNewRoman" w:hAnsi="TimesNewRoman,Italic" w:cs="TimesNewRoman,Italic"/>
          <w:i/>
          <w:iCs/>
          <w:lang w:eastAsia="ja-JP"/>
        </w:rPr>
        <w:t>γ</w:t>
      </w:r>
      <w:r w:rsidR="00E12CA8"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>06</w:t>
      </w:r>
      <w:r w:rsidR="00E12CA8">
        <w:rPr>
          <w:rFonts w:eastAsia="TimesNewRoman"/>
          <w:lang w:eastAsia="ja-JP"/>
        </w:rPr>
        <w:t>*(</w:t>
      </w:r>
      <w:r w:rsidR="00E12CA8">
        <w:rPr>
          <w:rFonts w:eastAsia="TimesNewRoman"/>
          <w:i/>
          <w:lang w:eastAsia="ja-JP"/>
        </w:rPr>
        <w:t>Confucian vs. South</w:t>
      </w:r>
      <w:r w:rsidR="00560025">
        <w:rPr>
          <w:rFonts w:eastAsia="TimesNewRoman"/>
          <w:i/>
          <w:lang w:eastAsia="ja-JP"/>
        </w:rPr>
        <w:t>/Southeast</w:t>
      </w:r>
      <w:r w:rsidR="00E12CA8">
        <w:rPr>
          <w:rFonts w:eastAsia="TimesNewRoman"/>
          <w:i/>
          <w:lang w:eastAsia="ja-JP"/>
        </w:rPr>
        <w:t xml:space="preserve"> </w:t>
      </w:r>
      <w:proofErr w:type="spellStart"/>
      <w:r w:rsidR="00E12CA8">
        <w:rPr>
          <w:rFonts w:eastAsia="TimesNewRoman"/>
          <w:i/>
          <w:lang w:eastAsia="ja-JP"/>
        </w:rPr>
        <w:t>Asia</w:t>
      </w:r>
      <w:r w:rsidR="00E12CA8" w:rsidRPr="007A5D9C">
        <w:rPr>
          <w:rFonts w:eastAsia="TimesNewRoman"/>
          <w:i/>
          <w:vertAlign w:val="subscript"/>
          <w:lang w:eastAsia="ja-JP"/>
        </w:rPr>
        <w:t>j</w:t>
      </w:r>
      <w:proofErr w:type="spellEnd"/>
      <w:r w:rsidR="00E12CA8" w:rsidRPr="005828DA">
        <w:rPr>
          <w:rFonts w:eastAsia="TimesNewRoman"/>
          <w:lang w:eastAsia="ja-JP"/>
        </w:rPr>
        <w:t>)</w:t>
      </w:r>
      <w:r w:rsidR="00E12CA8">
        <w:rPr>
          <w:rFonts w:eastAsia="TimesNewRoman"/>
          <w:lang w:eastAsia="ja-JP"/>
        </w:rPr>
        <w:t xml:space="preserve"> + </w:t>
      </w:r>
      <w:r w:rsidR="00E12CA8">
        <w:rPr>
          <w:rFonts w:ascii="TimesNewRoman,Italic" w:eastAsia="TimesNewRoman" w:hAnsi="TimesNewRoman,Italic" w:cs="TimesNewRoman,Italic"/>
          <w:i/>
          <w:iCs/>
          <w:lang w:eastAsia="ja-JP"/>
        </w:rPr>
        <w:t>γ</w:t>
      </w:r>
      <w:r w:rsidR="00E12CA8"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>07</w:t>
      </w:r>
      <w:r w:rsidR="00E12CA8">
        <w:rPr>
          <w:rFonts w:eastAsia="TimesNewRoman"/>
          <w:lang w:eastAsia="ja-JP"/>
        </w:rPr>
        <w:t>*(</w:t>
      </w:r>
      <w:r w:rsidR="00E12CA8">
        <w:rPr>
          <w:rFonts w:eastAsia="TimesNewRoman"/>
          <w:i/>
          <w:lang w:eastAsia="ja-JP"/>
        </w:rPr>
        <w:t xml:space="preserve">Confucian vs. </w:t>
      </w:r>
      <w:proofErr w:type="spellStart"/>
      <w:r w:rsidR="00E12CA8">
        <w:rPr>
          <w:rFonts w:eastAsia="TimesNewRoman"/>
          <w:i/>
          <w:lang w:eastAsia="ja-JP"/>
        </w:rPr>
        <w:t>Europe</w:t>
      </w:r>
      <w:r w:rsidR="00E12CA8" w:rsidRPr="007A5D9C">
        <w:rPr>
          <w:rFonts w:eastAsia="TimesNewRoman"/>
          <w:i/>
          <w:vertAlign w:val="subscript"/>
          <w:lang w:eastAsia="ja-JP"/>
        </w:rPr>
        <w:t>j</w:t>
      </w:r>
      <w:proofErr w:type="spellEnd"/>
      <w:r w:rsidR="00E12CA8" w:rsidRPr="005828DA">
        <w:rPr>
          <w:rFonts w:eastAsia="TimesNewRoman"/>
          <w:lang w:eastAsia="ja-JP"/>
        </w:rPr>
        <w:t>)</w:t>
      </w:r>
      <w:r w:rsidR="00E12CA8">
        <w:rPr>
          <w:rFonts w:eastAsia="TimesNewRoman"/>
          <w:lang w:eastAsia="ja-JP"/>
        </w:rPr>
        <w:t xml:space="preserve"> +</w:t>
      </w:r>
      <w:r>
        <w:rPr>
          <w:rFonts w:ascii="TimesNewRoman,Italic" w:eastAsia="TimesNewRoman" w:hAnsi="TimesNewRoman,Italic" w:cs="TimesNewRoman,Italic"/>
          <w:i/>
          <w:iCs/>
          <w:lang w:eastAsia="ja-JP"/>
        </w:rPr>
        <w:t>u</w:t>
      </w:r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 xml:space="preserve">0j </w:t>
      </w:r>
    </w:p>
    <w:p w14:paraId="2AEEEE24" w14:textId="3D656135" w:rsidR="00E12CA8" w:rsidRDefault="0037694E" w:rsidP="00836189">
      <w:pPr>
        <w:autoSpaceDE w:val="0"/>
        <w:autoSpaceDN w:val="0"/>
        <w:adjustRightInd w:val="0"/>
        <w:spacing w:line="480" w:lineRule="auto"/>
        <w:rPr>
          <w:rFonts w:eastAsia="TimesNewRoman"/>
          <w:lang w:eastAsia="ja-JP"/>
        </w:rPr>
      </w:pPr>
      <w:r>
        <w:rPr>
          <w:rFonts w:ascii="TimesNewRoman,Italic" w:eastAsia="TimesNewRoman" w:hAnsi="TimesNewRoman,Italic" w:cs="TimesNewRoman,Italic"/>
          <w:i/>
          <w:iCs/>
          <w:lang w:eastAsia="ja-JP"/>
        </w:rPr>
        <w:t xml:space="preserve"> </w:t>
      </w:r>
      <w:r w:rsidR="00E12CA8">
        <w:rPr>
          <w:rFonts w:ascii="TimesNewRoman,Italic" w:eastAsia="TimesNewRoman" w:hAnsi="TimesNewRoman,Italic" w:cs="TimesNewRoman,Italic"/>
          <w:i/>
          <w:iCs/>
          <w:lang w:eastAsia="ja-JP"/>
        </w:rPr>
        <w:tab/>
        <w:t xml:space="preserve">   </w:t>
      </w:r>
      <w:r>
        <w:rPr>
          <w:rFonts w:ascii="TimesNewRoman,Italic" w:eastAsia="TimesNewRoman" w:hAnsi="TimesNewRoman,Italic" w:cs="TimesNewRoman,Italic"/>
          <w:i/>
          <w:iCs/>
          <w:lang w:eastAsia="ja-JP"/>
        </w:rPr>
        <w:t>β</w:t>
      </w:r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>1</w:t>
      </w:r>
      <w:proofErr w:type="gramStart"/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 xml:space="preserve">j </w:t>
      </w:r>
      <w:r w:rsidR="00E12CA8"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 xml:space="preserve"> </w:t>
      </w:r>
      <w:r>
        <w:rPr>
          <w:rFonts w:ascii="TimesNewRoman" w:eastAsia="TimesNewRoman" w:cs="TimesNewRoman"/>
          <w:lang w:eastAsia="ja-JP"/>
        </w:rPr>
        <w:t>=</w:t>
      </w:r>
      <w:proofErr w:type="gramEnd"/>
      <w:r>
        <w:rPr>
          <w:rFonts w:ascii="TimesNewRoman" w:eastAsia="TimesNewRoman" w:cs="TimesNewRoman"/>
          <w:lang w:eastAsia="ja-JP"/>
        </w:rPr>
        <w:t xml:space="preserve"> </w:t>
      </w:r>
      <w:r>
        <w:rPr>
          <w:rFonts w:ascii="TimesNewRoman,Italic" w:eastAsia="TimesNewRoman" w:hAnsi="TimesNewRoman,Italic" w:cs="TimesNewRoman,Italic"/>
          <w:i/>
          <w:iCs/>
          <w:lang w:eastAsia="ja-JP"/>
        </w:rPr>
        <w:t>γ</w:t>
      </w:r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 xml:space="preserve">10 </w:t>
      </w:r>
      <w:r>
        <w:rPr>
          <w:rFonts w:ascii="TimesNewRoman" w:eastAsia="TimesNewRoman" w:cs="TimesNewRoman"/>
          <w:lang w:eastAsia="ja-JP"/>
        </w:rPr>
        <w:t xml:space="preserve">+ </w:t>
      </w:r>
      <w:r w:rsidR="00E12CA8">
        <w:rPr>
          <w:rFonts w:ascii="TimesNewRoman,Italic" w:eastAsia="TimesNewRoman" w:hAnsi="TimesNewRoman,Italic" w:cs="TimesNewRoman,Italic"/>
          <w:i/>
          <w:iCs/>
          <w:lang w:eastAsia="ja-JP"/>
        </w:rPr>
        <w:t>γ</w:t>
      </w:r>
      <w:r w:rsidR="00E12CA8"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>11</w:t>
      </w:r>
      <w:r w:rsidR="00E12CA8">
        <w:rPr>
          <w:rFonts w:eastAsia="TimesNewRoman"/>
          <w:lang w:eastAsia="ja-JP"/>
        </w:rPr>
        <w:t>*(</w:t>
      </w:r>
      <w:r w:rsidR="00E12CA8">
        <w:rPr>
          <w:rFonts w:eastAsia="TimesNewRoman"/>
          <w:i/>
          <w:lang w:eastAsia="ja-JP"/>
        </w:rPr>
        <w:t xml:space="preserve">Confucian vs. </w:t>
      </w:r>
      <w:proofErr w:type="spellStart"/>
      <w:r w:rsidR="00E12CA8">
        <w:rPr>
          <w:rFonts w:eastAsia="TimesNewRoman"/>
          <w:i/>
          <w:lang w:eastAsia="ja-JP"/>
        </w:rPr>
        <w:t>Frontier</w:t>
      </w:r>
      <w:r w:rsidR="00E12CA8" w:rsidRPr="007A5D9C">
        <w:rPr>
          <w:rFonts w:eastAsia="TimesNewRoman"/>
          <w:i/>
          <w:vertAlign w:val="subscript"/>
          <w:lang w:eastAsia="ja-JP"/>
        </w:rPr>
        <w:t>j</w:t>
      </w:r>
      <w:proofErr w:type="spellEnd"/>
      <w:r w:rsidR="00E12CA8" w:rsidRPr="005828DA">
        <w:rPr>
          <w:rFonts w:eastAsia="TimesNewRoman"/>
          <w:lang w:eastAsia="ja-JP"/>
        </w:rPr>
        <w:t>)</w:t>
      </w:r>
      <w:r w:rsidR="00E12CA8">
        <w:rPr>
          <w:rFonts w:eastAsia="TimesNewRoman"/>
          <w:lang w:eastAsia="ja-JP"/>
        </w:rPr>
        <w:t xml:space="preserve"> + </w:t>
      </w:r>
      <w:r w:rsidR="00E12CA8">
        <w:rPr>
          <w:rFonts w:ascii="TimesNewRoman,Italic" w:eastAsia="TimesNewRoman" w:hAnsi="TimesNewRoman,Italic" w:cs="TimesNewRoman,Italic"/>
          <w:i/>
          <w:iCs/>
          <w:lang w:eastAsia="ja-JP"/>
        </w:rPr>
        <w:t>γ</w:t>
      </w:r>
      <w:r w:rsidR="00E12CA8"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>12</w:t>
      </w:r>
      <w:r w:rsidR="00E12CA8">
        <w:rPr>
          <w:rFonts w:eastAsia="TimesNewRoman"/>
          <w:lang w:eastAsia="ja-JP"/>
        </w:rPr>
        <w:t>*(</w:t>
      </w:r>
      <w:r w:rsidR="00E12CA8">
        <w:rPr>
          <w:rFonts w:eastAsia="TimesNewRoman"/>
          <w:i/>
          <w:lang w:eastAsia="ja-JP"/>
        </w:rPr>
        <w:t xml:space="preserve">Confucian vs. </w:t>
      </w:r>
      <w:proofErr w:type="spellStart"/>
      <w:r w:rsidR="00E12CA8">
        <w:rPr>
          <w:rFonts w:eastAsia="TimesNewRoman"/>
          <w:i/>
          <w:lang w:eastAsia="ja-JP"/>
        </w:rPr>
        <w:t>Africa</w:t>
      </w:r>
      <w:r w:rsidR="00E12CA8" w:rsidRPr="007A5D9C">
        <w:rPr>
          <w:rFonts w:eastAsia="TimesNewRoman"/>
          <w:i/>
          <w:vertAlign w:val="subscript"/>
          <w:lang w:eastAsia="ja-JP"/>
        </w:rPr>
        <w:t>j</w:t>
      </w:r>
      <w:proofErr w:type="spellEnd"/>
      <w:r w:rsidR="00E12CA8" w:rsidRPr="005828DA">
        <w:rPr>
          <w:rFonts w:eastAsia="TimesNewRoman"/>
          <w:lang w:eastAsia="ja-JP"/>
        </w:rPr>
        <w:t>)</w:t>
      </w:r>
      <w:r w:rsidR="00E12CA8">
        <w:rPr>
          <w:rFonts w:eastAsia="TimesNewRoman"/>
          <w:lang w:eastAsia="ja-JP"/>
        </w:rPr>
        <w:t xml:space="preserve"> + </w:t>
      </w:r>
    </w:p>
    <w:p w14:paraId="2B32A2B6" w14:textId="4A5B8ABA" w:rsidR="00E12CA8" w:rsidRDefault="00E12CA8" w:rsidP="00836189">
      <w:pPr>
        <w:autoSpaceDE w:val="0"/>
        <w:autoSpaceDN w:val="0"/>
        <w:adjustRightInd w:val="0"/>
        <w:spacing w:line="480" w:lineRule="auto"/>
        <w:ind w:left="720" w:firstLine="720"/>
        <w:rPr>
          <w:rFonts w:eastAsia="TimesNewRoman"/>
          <w:lang w:eastAsia="ja-JP"/>
        </w:rPr>
      </w:pPr>
      <w:r>
        <w:rPr>
          <w:rFonts w:ascii="TimesNewRoman,Italic" w:eastAsia="TimesNewRoman" w:hAnsi="TimesNewRoman,Italic" w:cs="TimesNewRoman,Italic"/>
          <w:i/>
          <w:iCs/>
          <w:lang w:eastAsia="ja-JP"/>
        </w:rPr>
        <w:t>γ</w:t>
      </w:r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>13</w:t>
      </w:r>
      <w:r>
        <w:rPr>
          <w:rFonts w:eastAsia="TimesNewRoman"/>
          <w:lang w:eastAsia="ja-JP"/>
        </w:rPr>
        <w:t>*(</w:t>
      </w:r>
      <w:r>
        <w:rPr>
          <w:rFonts w:eastAsia="TimesNewRoman"/>
          <w:i/>
          <w:lang w:eastAsia="ja-JP"/>
        </w:rPr>
        <w:t>Confucian vs. Ex-</w:t>
      </w:r>
      <w:proofErr w:type="spellStart"/>
      <w:r>
        <w:rPr>
          <w:rFonts w:eastAsia="TimesNewRoman"/>
          <w:i/>
          <w:lang w:eastAsia="ja-JP"/>
        </w:rPr>
        <w:t>communist</w:t>
      </w:r>
      <w:r w:rsidRPr="007A5D9C">
        <w:rPr>
          <w:rFonts w:eastAsia="TimesNewRoman"/>
          <w:i/>
          <w:vertAlign w:val="subscript"/>
          <w:lang w:eastAsia="ja-JP"/>
        </w:rPr>
        <w:t>j</w:t>
      </w:r>
      <w:proofErr w:type="spellEnd"/>
      <w:r w:rsidRPr="005828DA">
        <w:rPr>
          <w:rFonts w:eastAsia="TimesNewRoman"/>
          <w:lang w:eastAsia="ja-JP"/>
        </w:rPr>
        <w:t>)</w:t>
      </w:r>
      <w:r>
        <w:rPr>
          <w:rFonts w:eastAsia="TimesNewRoman"/>
          <w:lang w:eastAsia="ja-JP"/>
        </w:rPr>
        <w:t xml:space="preserve"> + </w:t>
      </w:r>
      <w:r>
        <w:rPr>
          <w:rFonts w:ascii="TimesNewRoman,Italic" w:eastAsia="TimesNewRoman" w:hAnsi="TimesNewRoman,Italic" w:cs="TimesNewRoman,Italic"/>
          <w:i/>
          <w:iCs/>
          <w:lang w:eastAsia="ja-JP"/>
        </w:rPr>
        <w:t>γ</w:t>
      </w:r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>14</w:t>
      </w:r>
      <w:r>
        <w:rPr>
          <w:rFonts w:eastAsia="TimesNewRoman"/>
          <w:lang w:eastAsia="ja-JP"/>
        </w:rPr>
        <w:t>*(</w:t>
      </w:r>
      <w:r>
        <w:rPr>
          <w:rFonts w:eastAsia="TimesNewRoman"/>
          <w:i/>
          <w:lang w:eastAsia="ja-JP"/>
        </w:rPr>
        <w:t xml:space="preserve">Confucian vs. Latin </w:t>
      </w:r>
      <w:proofErr w:type="spellStart"/>
      <w:r>
        <w:rPr>
          <w:rFonts w:eastAsia="TimesNewRoman"/>
          <w:i/>
          <w:lang w:eastAsia="ja-JP"/>
        </w:rPr>
        <w:t>America</w:t>
      </w:r>
      <w:r w:rsidRPr="007A5D9C">
        <w:rPr>
          <w:rFonts w:eastAsia="TimesNewRoman"/>
          <w:i/>
          <w:vertAlign w:val="subscript"/>
          <w:lang w:eastAsia="ja-JP"/>
        </w:rPr>
        <w:t>j</w:t>
      </w:r>
      <w:proofErr w:type="spellEnd"/>
      <w:r w:rsidRPr="005828DA">
        <w:rPr>
          <w:rFonts w:eastAsia="TimesNewRoman"/>
          <w:lang w:eastAsia="ja-JP"/>
        </w:rPr>
        <w:t>)</w:t>
      </w:r>
      <w:r>
        <w:rPr>
          <w:rFonts w:eastAsia="TimesNewRoman"/>
          <w:lang w:eastAsia="ja-JP"/>
        </w:rPr>
        <w:t xml:space="preserve"> + </w:t>
      </w:r>
    </w:p>
    <w:p w14:paraId="26519968" w14:textId="3419FD07" w:rsidR="0037694E" w:rsidRDefault="00E12CA8" w:rsidP="00836189">
      <w:pPr>
        <w:autoSpaceDE w:val="0"/>
        <w:autoSpaceDN w:val="0"/>
        <w:adjustRightInd w:val="0"/>
        <w:spacing w:line="480" w:lineRule="auto"/>
        <w:ind w:left="1440"/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</w:pPr>
      <w:r>
        <w:rPr>
          <w:rFonts w:ascii="TimesNewRoman,Italic" w:eastAsia="TimesNewRoman" w:hAnsi="TimesNewRoman,Italic" w:cs="TimesNewRoman,Italic"/>
          <w:i/>
          <w:iCs/>
          <w:lang w:eastAsia="ja-JP"/>
        </w:rPr>
        <w:lastRenderedPageBreak/>
        <w:t>γ</w:t>
      </w:r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>15</w:t>
      </w:r>
      <w:r>
        <w:rPr>
          <w:rFonts w:eastAsia="TimesNewRoman"/>
          <w:lang w:eastAsia="ja-JP"/>
        </w:rPr>
        <w:t>*(</w:t>
      </w:r>
      <w:r>
        <w:rPr>
          <w:rFonts w:eastAsia="TimesNewRoman"/>
          <w:i/>
          <w:lang w:eastAsia="ja-JP"/>
        </w:rPr>
        <w:t xml:space="preserve">Confucian vs. Middle </w:t>
      </w:r>
      <w:proofErr w:type="spellStart"/>
      <w:r>
        <w:rPr>
          <w:rFonts w:eastAsia="TimesNewRoman"/>
          <w:i/>
          <w:lang w:eastAsia="ja-JP"/>
        </w:rPr>
        <w:t>East</w:t>
      </w:r>
      <w:r w:rsidRPr="007A5D9C">
        <w:rPr>
          <w:rFonts w:eastAsia="TimesNewRoman"/>
          <w:i/>
          <w:vertAlign w:val="subscript"/>
          <w:lang w:eastAsia="ja-JP"/>
        </w:rPr>
        <w:t>j</w:t>
      </w:r>
      <w:proofErr w:type="spellEnd"/>
      <w:r w:rsidRPr="005828DA">
        <w:rPr>
          <w:rFonts w:eastAsia="TimesNewRoman"/>
          <w:lang w:eastAsia="ja-JP"/>
        </w:rPr>
        <w:t>)</w:t>
      </w:r>
      <w:r>
        <w:rPr>
          <w:rFonts w:eastAsia="TimesNewRoman"/>
          <w:lang w:eastAsia="ja-JP"/>
        </w:rPr>
        <w:t xml:space="preserve"> </w:t>
      </w:r>
      <w:r>
        <w:rPr>
          <w:rFonts w:eastAsia="TimesNewRoman"/>
          <w:lang w:eastAsia="ja-JP"/>
        </w:rPr>
        <w:softHyphen/>
        <w:t xml:space="preserve">+ </w:t>
      </w:r>
      <w:r>
        <w:rPr>
          <w:rFonts w:ascii="TimesNewRoman,Italic" w:eastAsia="TimesNewRoman" w:hAnsi="TimesNewRoman,Italic" w:cs="TimesNewRoman,Italic"/>
          <w:i/>
          <w:iCs/>
          <w:lang w:eastAsia="ja-JP"/>
        </w:rPr>
        <w:t>γ</w:t>
      </w:r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>16</w:t>
      </w:r>
      <w:r>
        <w:rPr>
          <w:rFonts w:eastAsia="TimesNewRoman"/>
          <w:lang w:eastAsia="ja-JP"/>
        </w:rPr>
        <w:t>*(</w:t>
      </w:r>
      <w:r>
        <w:rPr>
          <w:rFonts w:eastAsia="TimesNewRoman"/>
          <w:i/>
          <w:lang w:eastAsia="ja-JP"/>
        </w:rPr>
        <w:t>Confucian vs. South</w:t>
      </w:r>
      <w:r w:rsidR="00560025">
        <w:rPr>
          <w:rFonts w:eastAsia="TimesNewRoman"/>
          <w:i/>
          <w:lang w:eastAsia="ja-JP"/>
        </w:rPr>
        <w:t>/Southeast</w:t>
      </w:r>
      <w:r>
        <w:rPr>
          <w:rFonts w:eastAsia="TimesNewRoman"/>
          <w:i/>
          <w:lang w:eastAsia="ja-JP"/>
        </w:rPr>
        <w:t xml:space="preserve"> </w:t>
      </w:r>
      <w:proofErr w:type="spellStart"/>
      <w:r>
        <w:rPr>
          <w:rFonts w:eastAsia="TimesNewRoman"/>
          <w:i/>
          <w:lang w:eastAsia="ja-JP"/>
        </w:rPr>
        <w:t>Asia</w:t>
      </w:r>
      <w:r w:rsidRPr="007A5D9C">
        <w:rPr>
          <w:rFonts w:eastAsia="TimesNewRoman"/>
          <w:i/>
          <w:vertAlign w:val="subscript"/>
          <w:lang w:eastAsia="ja-JP"/>
        </w:rPr>
        <w:t>j</w:t>
      </w:r>
      <w:proofErr w:type="spellEnd"/>
      <w:r w:rsidRPr="005828DA">
        <w:rPr>
          <w:rFonts w:eastAsia="TimesNewRoman"/>
          <w:lang w:eastAsia="ja-JP"/>
        </w:rPr>
        <w:t>)</w:t>
      </w:r>
      <w:r>
        <w:rPr>
          <w:rFonts w:eastAsia="TimesNewRoman"/>
          <w:lang w:eastAsia="ja-JP"/>
        </w:rPr>
        <w:t xml:space="preserve"> + </w:t>
      </w:r>
      <w:r>
        <w:rPr>
          <w:rFonts w:ascii="TimesNewRoman,Italic" w:eastAsia="TimesNewRoman" w:hAnsi="TimesNewRoman,Italic" w:cs="TimesNewRoman,Italic"/>
          <w:i/>
          <w:iCs/>
          <w:lang w:eastAsia="ja-JP"/>
        </w:rPr>
        <w:t>γ</w:t>
      </w:r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>17</w:t>
      </w:r>
      <w:r>
        <w:rPr>
          <w:rFonts w:eastAsia="TimesNewRoman"/>
          <w:lang w:eastAsia="ja-JP"/>
        </w:rPr>
        <w:t>*(</w:t>
      </w:r>
      <w:r>
        <w:rPr>
          <w:rFonts w:eastAsia="TimesNewRoman"/>
          <w:i/>
          <w:lang w:eastAsia="ja-JP"/>
        </w:rPr>
        <w:t xml:space="preserve">Confucian vs. </w:t>
      </w:r>
      <w:proofErr w:type="spellStart"/>
      <w:r>
        <w:rPr>
          <w:rFonts w:eastAsia="TimesNewRoman"/>
          <w:i/>
          <w:lang w:eastAsia="ja-JP"/>
        </w:rPr>
        <w:t>Europe</w:t>
      </w:r>
      <w:r w:rsidRPr="007A5D9C">
        <w:rPr>
          <w:rFonts w:eastAsia="TimesNewRoman"/>
          <w:i/>
          <w:vertAlign w:val="subscript"/>
          <w:lang w:eastAsia="ja-JP"/>
        </w:rPr>
        <w:t>j</w:t>
      </w:r>
      <w:proofErr w:type="spellEnd"/>
      <w:r w:rsidRPr="005828DA">
        <w:rPr>
          <w:rFonts w:eastAsia="TimesNewRoman"/>
          <w:lang w:eastAsia="ja-JP"/>
        </w:rPr>
        <w:t>)</w:t>
      </w:r>
      <w:r>
        <w:rPr>
          <w:rFonts w:eastAsia="TimesNewRoman"/>
          <w:lang w:eastAsia="ja-JP"/>
        </w:rPr>
        <w:t xml:space="preserve"> + </w:t>
      </w:r>
      <w:r w:rsidR="0037694E">
        <w:rPr>
          <w:rFonts w:ascii="TimesNewRoman,Italic" w:eastAsia="TimesNewRoman" w:hAnsi="TimesNewRoman,Italic" w:cs="TimesNewRoman,Italic"/>
          <w:i/>
          <w:iCs/>
          <w:lang w:eastAsia="ja-JP"/>
        </w:rPr>
        <w:t>u</w:t>
      </w:r>
      <w:r w:rsidR="0037694E"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>1j</w:t>
      </w:r>
    </w:p>
    <w:p w14:paraId="2376FFE7" w14:textId="77777777" w:rsidR="0037694E" w:rsidRDefault="0037694E" w:rsidP="00836189">
      <w:pPr>
        <w:autoSpaceDE w:val="0"/>
        <w:autoSpaceDN w:val="0"/>
        <w:adjustRightInd w:val="0"/>
        <w:spacing w:line="480" w:lineRule="auto"/>
        <w:ind w:left="180" w:firstLine="720"/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</w:pPr>
      <w:r>
        <w:rPr>
          <w:rFonts w:ascii="TimesNewRoman,Italic" w:eastAsia="TimesNewRoman" w:hAnsi="TimesNewRoman,Italic" w:cs="TimesNewRoman,Italic"/>
          <w:i/>
          <w:iCs/>
          <w:lang w:eastAsia="ja-JP"/>
        </w:rPr>
        <w:t>β</w:t>
      </w:r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 xml:space="preserve">2j </w:t>
      </w:r>
      <w:r>
        <w:rPr>
          <w:rFonts w:ascii="TimesNewRoman" w:eastAsia="TimesNewRoman" w:cs="TimesNewRoman"/>
          <w:lang w:eastAsia="ja-JP"/>
        </w:rPr>
        <w:t xml:space="preserve">= </w:t>
      </w:r>
      <w:r>
        <w:rPr>
          <w:rFonts w:ascii="TimesNewRoman,Italic" w:eastAsia="TimesNewRoman" w:hAnsi="TimesNewRoman,Italic" w:cs="TimesNewRoman,Italic"/>
          <w:i/>
          <w:iCs/>
          <w:lang w:eastAsia="ja-JP"/>
        </w:rPr>
        <w:t>γ</w:t>
      </w:r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 xml:space="preserve">20 </w:t>
      </w:r>
      <w:r>
        <w:rPr>
          <w:rFonts w:ascii="TimesNewRoman" w:eastAsia="TimesNewRoman" w:cs="TimesNewRoman"/>
          <w:lang w:eastAsia="ja-JP"/>
        </w:rPr>
        <w:t xml:space="preserve">+ </w:t>
      </w:r>
      <w:r>
        <w:rPr>
          <w:rFonts w:ascii="TimesNewRoman,Italic" w:eastAsia="TimesNewRoman" w:hAnsi="TimesNewRoman,Italic" w:cs="TimesNewRoman,Italic"/>
          <w:i/>
          <w:iCs/>
          <w:lang w:eastAsia="ja-JP"/>
        </w:rPr>
        <w:t>u</w:t>
      </w:r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>2j</w:t>
      </w:r>
    </w:p>
    <w:p w14:paraId="1FB9F7B5" w14:textId="3C60926D" w:rsidR="00EB4747" w:rsidRDefault="0037694E" w:rsidP="00836189">
      <w:pPr>
        <w:spacing w:line="480" w:lineRule="auto"/>
        <w:ind w:left="180" w:firstLine="720"/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</w:pPr>
      <w:r>
        <w:rPr>
          <w:rFonts w:ascii="TimesNewRoman,Italic" w:eastAsia="TimesNewRoman" w:hAnsi="TimesNewRoman,Italic" w:cs="TimesNewRoman,Italic"/>
          <w:i/>
          <w:iCs/>
          <w:lang w:eastAsia="ja-JP"/>
        </w:rPr>
        <w:t>β</w:t>
      </w:r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 xml:space="preserve">3j </w:t>
      </w:r>
      <w:r>
        <w:rPr>
          <w:rFonts w:ascii="TimesNewRoman" w:eastAsia="TimesNewRoman" w:cs="TimesNewRoman"/>
          <w:lang w:eastAsia="ja-JP"/>
        </w:rPr>
        <w:t xml:space="preserve">= </w:t>
      </w:r>
      <w:r>
        <w:rPr>
          <w:rFonts w:ascii="TimesNewRoman,Italic" w:eastAsia="TimesNewRoman" w:hAnsi="TimesNewRoman,Italic" w:cs="TimesNewRoman,Italic"/>
          <w:i/>
          <w:iCs/>
          <w:lang w:eastAsia="ja-JP"/>
        </w:rPr>
        <w:t>γ</w:t>
      </w:r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 xml:space="preserve">30 </w:t>
      </w:r>
      <w:r>
        <w:rPr>
          <w:rFonts w:ascii="TimesNewRoman" w:eastAsia="TimesNewRoman" w:cs="TimesNewRoman"/>
          <w:lang w:eastAsia="ja-JP"/>
        </w:rPr>
        <w:t xml:space="preserve">+ </w:t>
      </w:r>
      <w:r>
        <w:rPr>
          <w:rFonts w:ascii="TimesNewRoman,Italic" w:eastAsia="TimesNewRoman" w:hAnsi="TimesNewRoman,Italic" w:cs="TimesNewRoman,Italic"/>
          <w:i/>
          <w:iCs/>
          <w:lang w:eastAsia="ja-JP"/>
        </w:rPr>
        <w:t>u</w:t>
      </w:r>
      <w:r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>3j</w:t>
      </w:r>
    </w:p>
    <w:p w14:paraId="57405518" w14:textId="2CDF3592" w:rsidR="004F1459" w:rsidRPr="009F2402" w:rsidRDefault="00B86EFF" w:rsidP="009F2402">
      <w:pPr>
        <w:spacing w:line="480" w:lineRule="auto"/>
        <w:rPr>
          <w:rFonts w:eastAsia="TimesNewRoman"/>
          <w:iCs/>
          <w:lang w:eastAsia="ja-JP"/>
        </w:rPr>
      </w:pPr>
      <w:r w:rsidRPr="0048451A">
        <w:rPr>
          <w:rFonts w:eastAsia="TimesNewRoman"/>
          <w:lang w:eastAsia="ja-JP"/>
        </w:rPr>
        <w:t xml:space="preserve">where </w:t>
      </w:r>
      <w:proofErr w:type="spellStart"/>
      <w:r w:rsidRPr="0048451A">
        <w:rPr>
          <w:rFonts w:eastAsia="TimesNewRoman"/>
          <w:i/>
          <w:iCs/>
          <w:lang w:eastAsia="ja-JP"/>
        </w:rPr>
        <w:t>Y</w:t>
      </w:r>
      <w:r w:rsidRPr="0048451A">
        <w:rPr>
          <w:rFonts w:eastAsia="TimesNewRoman"/>
          <w:i/>
          <w:iCs/>
          <w:sz w:val="13"/>
          <w:szCs w:val="13"/>
          <w:lang w:eastAsia="ja-JP"/>
        </w:rPr>
        <w:t>ij</w:t>
      </w:r>
      <w:proofErr w:type="spellEnd"/>
      <w:r w:rsidRPr="0048451A">
        <w:rPr>
          <w:rFonts w:eastAsia="TimesNewRoman"/>
          <w:i/>
          <w:iCs/>
          <w:sz w:val="13"/>
          <w:szCs w:val="13"/>
          <w:lang w:eastAsia="ja-JP"/>
        </w:rPr>
        <w:t xml:space="preserve"> </w:t>
      </w:r>
      <w:r>
        <w:rPr>
          <w:rFonts w:eastAsia="TimesNewRoman"/>
          <w:lang w:eastAsia="ja-JP"/>
        </w:rPr>
        <w:t>is</w:t>
      </w:r>
      <w:r w:rsidRPr="0048451A">
        <w:rPr>
          <w:rFonts w:eastAsia="TimesNewRoman"/>
          <w:lang w:eastAsia="ja-JP"/>
        </w:rPr>
        <w:t xml:space="preserve"> outcome variable</w:t>
      </w:r>
      <w:r>
        <w:rPr>
          <w:rFonts w:eastAsia="TimesNewRoman"/>
          <w:lang w:eastAsia="ja-JP"/>
        </w:rPr>
        <w:t>s (i.e., self</w:t>
      </w:r>
      <w:r w:rsidR="009F4F34">
        <w:rPr>
          <w:rFonts w:eastAsia="TimesNewRoman"/>
          <w:lang w:eastAsia="ja-JP"/>
        </w:rPr>
        <w:t>- and other-</w:t>
      </w:r>
      <w:r>
        <w:rPr>
          <w:rFonts w:eastAsia="TimesNewRoman"/>
          <w:lang w:eastAsia="ja-JP"/>
        </w:rPr>
        <w:t>orientation</w:t>
      </w:r>
      <w:r w:rsidRPr="0048451A">
        <w:rPr>
          <w:rFonts w:eastAsia="TimesNewRoman"/>
          <w:lang w:eastAsia="ja-JP"/>
        </w:rPr>
        <w:t xml:space="preserve">) for person </w:t>
      </w:r>
      <w:r w:rsidRPr="0048451A">
        <w:rPr>
          <w:rFonts w:eastAsia="TimesNewRoman"/>
          <w:i/>
          <w:iCs/>
          <w:lang w:eastAsia="ja-JP"/>
        </w:rPr>
        <w:t xml:space="preserve">i </w:t>
      </w:r>
      <w:r w:rsidRPr="0048451A">
        <w:rPr>
          <w:rFonts w:eastAsia="TimesNewRoman"/>
          <w:lang w:eastAsia="ja-JP"/>
        </w:rPr>
        <w:t>in country</w:t>
      </w:r>
      <w:r>
        <w:rPr>
          <w:rFonts w:eastAsia="TimesNewRoman"/>
          <w:lang w:eastAsia="ja-JP"/>
        </w:rPr>
        <w:t xml:space="preserve"> </w:t>
      </w:r>
      <w:r w:rsidRPr="0048451A">
        <w:rPr>
          <w:rFonts w:eastAsia="TimesNewRoman"/>
          <w:i/>
          <w:iCs/>
          <w:lang w:eastAsia="ja-JP"/>
        </w:rPr>
        <w:t>j</w:t>
      </w:r>
      <w:r>
        <w:rPr>
          <w:rFonts w:eastAsia="TimesNewRoman"/>
          <w:i/>
          <w:iCs/>
          <w:lang w:eastAsia="ja-JP"/>
        </w:rPr>
        <w:t xml:space="preserve">. </w:t>
      </w:r>
      <w:r w:rsidR="00ED03E3">
        <w:rPr>
          <w:rFonts w:eastAsia="TimesNewRoman"/>
          <w:iCs/>
          <w:lang w:eastAsia="ja-JP"/>
        </w:rPr>
        <w:t>For cultural region</w:t>
      </w:r>
      <w:r>
        <w:rPr>
          <w:rFonts w:eastAsia="TimesNewRoman"/>
          <w:iCs/>
          <w:lang w:eastAsia="ja-JP"/>
        </w:rPr>
        <w:t xml:space="preserve"> as a n</w:t>
      </w:r>
      <w:r w:rsidR="003B70EC">
        <w:rPr>
          <w:rFonts w:eastAsia="TimesNewRoman"/>
          <w:iCs/>
          <w:lang w:eastAsia="ja-JP"/>
        </w:rPr>
        <w:t>ation-level predictor, the equations indicate the model where Confucian culture was specified as a reference category. Our main interest</w:t>
      </w:r>
      <w:r w:rsidR="00C934FB">
        <w:rPr>
          <w:rFonts w:eastAsia="TimesNewRoman"/>
          <w:iCs/>
          <w:lang w:eastAsia="ja-JP"/>
        </w:rPr>
        <w:t xml:space="preserve"> was to test the fixed effect </w:t>
      </w:r>
      <w:r w:rsidR="00C934FB">
        <w:rPr>
          <w:rFonts w:ascii="TimesNewRoman,Italic" w:eastAsia="TimesNewRoman" w:hAnsi="TimesNewRoman,Italic" w:cs="TimesNewRoman,Italic"/>
          <w:i/>
          <w:iCs/>
          <w:lang w:eastAsia="ja-JP"/>
        </w:rPr>
        <w:t>γ</w:t>
      </w:r>
      <w:r w:rsidR="00C934FB"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>11</w:t>
      </w:r>
      <w:r w:rsidR="006C6A1A">
        <w:rPr>
          <w:rFonts w:ascii="TimesNewRoman,Italic" w:eastAsia="TimesNewRoman" w:hAnsi="TimesNewRoman,Italic" w:cs="TimesNewRoman,Italic"/>
          <w:i/>
          <w:iCs/>
          <w:sz w:val="13"/>
          <w:szCs w:val="13"/>
          <w:lang w:eastAsia="ja-JP"/>
        </w:rPr>
        <w:t>,</w:t>
      </w:r>
      <w:r w:rsidR="00C934FB">
        <w:rPr>
          <w:rFonts w:eastAsia="TimesNewRoman"/>
          <w:iCs/>
          <w:lang w:eastAsia="ja-JP"/>
        </w:rPr>
        <w:t xml:space="preserve"> representing whether the slopes for SES differs between Confucian and</w:t>
      </w:r>
      <w:r w:rsidR="003B70EC">
        <w:rPr>
          <w:rFonts w:eastAsia="TimesNewRoman"/>
          <w:iCs/>
          <w:lang w:eastAsia="ja-JP"/>
        </w:rPr>
        <w:t xml:space="preserve"> Frontier cultures</w:t>
      </w:r>
      <w:r w:rsidR="00C934FB">
        <w:rPr>
          <w:rFonts w:eastAsia="TimesNewRoman"/>
          <w:iCs/>
          <w:lang w:eastAsia="ja-JP"/>
        </w:rPr>
        <w:t>.</w:t>
      </w:r>
      <w:r w:rsidR="003B70EC">
        <w:rPr>
          <w:rFonts w:eastAsia="TimesNewRoman"/>
          <w:iCs/>
          <w:lang w:eastAsia="ja-JP"/>
        </w:rPr>
        <w:t xml:space="preserve"> </w:t>
      </w:r>
      <w:r w:rsidR="00282262">
        <w:rPr>
          <w:rFonts w:eastAsia="TimesNewRoman"/>
          <w:iCs/>
          <w:lang w:eastAsia="ja-JP"/>
        </w:rPr>
        <w:t xml:space="preserve">As reported in the main text, the multi-level interaction between SES and the </w:t>
      </w:r>
      <w:r w:rsidR="00ED03E3">
        <w:rPr>
          <w:rFonts w:eastAsia="TimesNewRoman"/>
          <w:iCs/>
          <w:lang w:eastAsia="ja-JP"/>
        </w:rPr>
        <w:t xml:space="preserve">cultural region </w:t>
      </w:r>
      <w:r w:rsidR="00282262">
        <w:rPr>
          <w:rFonts w:eastAsia="TimesNewRoman"/>
          <w:iCs/>
          <w:lang w:eastAsia="ja-JP"/>
        </w:rPr>
        <w:t>contrast was s</w:t>
      </w:r>
      <w:r w:rsidR="005553D1">
        <w:rPr>
          <w:rFonts w:eastAsia="TimesNewRoman"/>
          <w:iCs/>
          <w:lang w:eastAsia="ja-JP"/>
        </w:rPr>
        <w:t>ignificant for self-orientation</w:t>
      </w:r>
      <w:r w:rsidR="009F4F34">
        <w:rPr>
          <w:rFonts w:eastAsia="TimesNewRoman"/>
          <w:iCs/>
          <w:lang w:eastAsia="ja-JP"/>
        </w:rPr>
        <w:t xml:space="preserve"> and other-</w:t>
      </w:r>
      <w:r w:rsidR="00282262">
        <w:rPr>
          <w:rFonts w:eastAsia="TimesNewRoman"/>
          <w:iCs/>
          <w:lang w:eastAsia="ja-JP"/>
        </w:rPr>
        <w:t>orientation. See Table S3 below for the other parameter estimates</w:t>
      </w:r>
      <w:r w:rsidR="00B83399">
        <w:rPr>
          <w:rFonts w:eastAsia="TimesNewRoman"/>
          <w:iCs/>
          <w:lang w:eastAsia="ja-JP"/>
        </w:rPr>
        <w:t xml:space="preserve"> and Table S4 for s</w:t>
      </w:r>
      <w:r w:rsidR="00B83399" w:rsidRPr="00B83399">
        <w:rPr>
          <w:rFonts w:eastAsia="TimesNewRoman"/>
          <w:iCs/>
          <w:lang w:eastAsia="ja-JP"/>
        </w:rPr>
        <w:t>imple slopes for SES predicting self-orientation and other-orientation within each region</w:t>
      </w:r>
      <w:r w:rsidR="00282262">
        <w:rPr>
          <w:rFonts w:eastAsia="TimesNewRoman"/>
          <w:iCs/>
          <w:lang w:eastAsia="ja-JP"/>
        </w:rPr>
        <w:t xml:space="preserve">. </w:t>
      </w:r>
    </w:p>
    <w:p w14:paraId="0A169459" w14:textId="77777777" w:rsidR="009F2402" w:rsidRDefault="009F2402" w:rsidP="00CC20FC">
      <w:pPr>
        <w:spacing w:line="480" w:lineRule="auto"/>
        <w:rPr>
          <w:lang w:eastAsia="ko-KR"/>
        </w:rPr>
      </w:pPr>
    </w:p>
    <w:p w14:paraId="1DF8AAE7" w14:textId="77777777" w:rsidR="0049047A" w:rsidRDefault="007F39AF" w:rsidP="00CC20FC">
      <w:pPr>
        <w:spacing w:line="480" w:lineRule="auto"/>
        <w:rPr>
          <w:lang w:eastAsia="ko-KR"/>
        </w:rPr>
      </w:pPr>
      <w:r>
        <w:rPr>
          <w:lang w:eastAsia="ko-KR"/>
        </w:rPr>
        <w:t>Table</w:t>
      </w:r>
      <w:r w:rsidR="006C6A1A">
        <w:rPr>
          <w:lang w:eastAsia="ko-KR"/>
        </w:rPr>
        <w:t xml:space="preserve"> S3</w:t>
      </w:r>
    </w:p>
    <w:p w14:paraId="622BA0BE" w14:textId="74BB9F3D" w:rsidR="007A1A76" w:rsidRPr="0049047A" w:rsidRDefault="007F39AF" w:rsidP="00CC20FC">
      <w:pPr>
        <w:spacing w:line="480" w:lineRule="auto"/>
        <w:rPr>
          <w:i/>
          <w:lang w:eastAsia="ko-KR"/>
        </w:rPr>
      </w:pPr>
      <w:r w:rsidRPr="0049047A">
        <w:rPr>
          <w:i/>
          <w:lang w:eastAsia="ko-KR"/>
        </w:rPr>
        <w:t>Paramete</w:t>
      </w:r>
      <w:r w:rsidR="007A1A76" w:rsidRPr="0049047A">
        <w:rPr>
          <w:i/>
          <w:lang w:eastAsia="ko-KR"/>
        </w:rPr>
        <w:t xml:space="preserve">r estimates in random intercept and slope-as-outcomes </w:t>
      </w:r>
      <w:r w:rsidRPr="0049047A">
        <w:rPr>
          <w:i/>
          <w:lang w:eastAsia="ko-KR"/>
        </w:rPr>
        <w:t>models</w:t>
      </w:r>
    </w:p>
    <w:tbl>
      <w:tblPr>
        <w:tblStyle w:val="TableGrid"/>
        <w:tblW w:w="9817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1099"/>
        <w:gridCol w:w="867"/>
        <w:gridCol w:w="1498"/>
        <w:gridCol w:w="1099"/>
        <w:gridCol w:w="867"/>
        <w:gridCol w:w="1376"/>
      </w:tblGrid>
      <w:tr w:rsidR="007A1A76" w:rsidRPr="007A1A76" w14:paraId="72382E04" w14:textId="77777777" w:rsidTr="00EA5994">
        <w:trPr>
          <w:trHeight w:val="305"/>
        </w:trPr>
        <w:tc>
          <w:tcPr>
            <w:tcW w:w="3011" w:type="dxa"/>
            <w:tcBorders>
              <w:top w:val="single" w:sz="4" w:space="0" w:color="auto"/>
              <w:bottom w:val="double" w:sz="4" w:space="0" w:color="auto"/>
            </w:tcBorders>
            <w:noWrap/>
            <w:hideMark/>
          </w:tcPr>
          <w:p w14:paraId="71135378" w14:textId="77777777" w:rsidR="007A1A76" w:rsidRPr="007A1A76" w:rsidRDefault="007A1A76" w:rsidP="00836189">
            <w:pPr>
              <w:rPr>
                <w:lang w:eastAsia="ko-KR"/>
              </w:rPr>
            </w:pPr>
          </w:p>
        </w:tc>
        <w:tc>
          <w:tcPr>
            <w:tcW w:w="3464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0D7619BC" w14:textId="77777777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Self-orientation</w:t>
            </w:r>
          </w:p>
        </w:tc>
        <w:tc>
          <w:tcPr>
            <w:tcW w:w="3342" w:type="dxa"/>
            <w:gridSpan w:val="3"/>
            <w:tcBorders>
              <w:top w:val="single" w:sz="4" w:space="0" w:color="auto"/>
              <w:bottom w:val="double" w:sz="4" w:space="0" w:color="auto"/>
            </w:tcBorders>
            <w:noWrap/>
            <w:hideMark/>
          </w:tcPr>
          <w:p w14:paraId="06C5ED95" w14:textId="77777777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Other-orientation</w:t>
            </w:r>
          </w:p>
        </w:tc>
      </w:tr>
      <w:tr w:rsidR="007A1A76" w:rsidRPr="007A1A76" w14:paraId="747328D1" w14:textId="77777777" w:rsidTr="00EA5994">
        <w:trPr>
          <w:trHeight w:val="305"/>
        </w:trPr>
        <w:tc>
          <w:tcPr>
            <w:tcW w:w="3011" w:type="dxa"/>
            <w:tcBorders>
              <w:top w:val="double" w:sz="4" w:space="0" w:color="auto"/>
              <w:bottom w:val="single" w:sz="4" w:space="0" w:color="auto"/>
            </w:tcBorders>
            <w:noWrap/>
            <w:hideMark/>
          </w:tcPr>
          <w:p w14:paraId="704A34D4" w14:textId="77777777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Fixed effects</w:t>
            </w:r>
          </w:p>
        </w:tc>
        <w:tc>
          <w:tcPr>
            <w:tcW w:w="1099" w:type="dxa"/>
            <w:tcBorders>
              <w:top w:val="double" w:sz="4" w:space="0" w:color="auto"/>
              <w:bottom w:val="single" w:sz="4" w:space="0" w:color="auto"/>
            </w:tcBorders>
            <w:noWrap/>
            <w:hideMark/>
          </w:tcPr>
          <w:p w14:paraId="69D9A013" w14:textId="77777777" w:rsidR="007A1A76" w:rsidRPr="007A1A76" w:rsidRDefault="007A1A76" w:rsidP="00836189">
            <w:pPr>
              <w:rPr>
                <w:i/>
                <w:iCs/>
                <w:lang w:eastAsia="ko-KR"/>
              </w:rPr>
            </w:pPr>
            <w:r w:rsidRPr="007A1A76">
              <w:rPr>
                <w:i/>
                <w:iCs/>
                <w:lang w:eastAsia="ko-KR"/>
              </w:rPr>
              <w:t>B</w:t>
            </w:r>
          </w:p>
        </w:tc>
        <w:tc>
          <w:tcPr>
            <w:tcW w:w="867" w:type="dxa"/>
            <w:tcBorders>
              <w:top w:val="double" w:sz="4" w:space="0" w:color="auto"/>
              <w:bottom w:val="single" w:sz="4" w:space="0" w:color="auto"/>
            </w:tcBorders>
            <w:noWrap/>
            <w:hideMark/>
          </w:tcPr>
          <w:p w14:paraId="5CDEEADE" w14:textId="77777777" w:rsidR="007A1A76" w:rsidRPr="007A1A76" w:rsidRDefault="007A1A76" w:rsidP="00836189">
            <w:pPr>
              <w:rPr>
                <w:i/>
                <w:iCs/>
                <w:lang w:eastAsia="ko-KR"/>
              </w:rPr>
            </w:pPr>
            <w:r w:rsidRPr="007A1A76">
              <w:rPr>
                <w:i/>
                <w:iCs/>
                <w:lang w:eastAsia="ko-KR"/>
              </w:rPr>
              <w:t>SE</w:t>
            </w:r>
          </w:p>
        </w:tc>
        <w:tc>
          <w:tcPr>
            <w:tcW w:w="1498" w:type="dxa"/>
            <w:tcBorders>
              <w:top w:val="double" w:sz="4" w:space="0" w:color="auto"/>
              <w:bottom w:val="single" w:sz="4" w:space="0" w:color="auto"/>
            </w:tcBorders>
            <w:noWrap/>
            <w:hideMark/>
          </w:tcPr>
          <w:p w14:paraId="6EE52B0D" w14:textId="77777777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T ratio</w:t>
            </w:r>
          </w:p>
        </w:tc>
        <w:tc>
          <w:tcPr>
            <w:tcW w:w="1099" w:type="dxa"/>
            <w:tcBorders>
              <w:top w:val="double" w:sz="4" w:space="0" w:color="auto"/>
              <w:bottom w:val="single" w:sz="4" w:space="0" w:color="auto"/>
            </w:tcBorders>
            <w:noWrap/>
            <w:hideMark/>
          </w:tcPr>
          <w:p w14:paraId="68B17AD8" w14:textId="77777777" w:rsidR="007A1A76" w:rsidRPr="007A1A76" w:rsidRDefault="007A1A76" w:rsidP="00836189">
            <w:pPr>
              <w:rPr>
                <w:i/>
                <w:iCs/>
                <w:lang w:eastAsia="ko-KR"/>
              </w:rPr>
            </w:pPr>
            <w:r w:rsidRPr="007A1A76">
              <w:rPr>
                <w:i/>
                <w:iCs/>
                <w:lang w:eastAsia="ko-KR"/>
              </w:rPr>
              <w:t>B</w:t>
            </w:r>
          </w:p>
        </w:tc>
        <w:tc>
          <w:tcPr>
            <w:tcW w:w="867" w:type="dxa"/>
            <w:tcBorders>
              <w:top w:val="double" w:sz="4" w:space="0" w:color="auto"/>
              <w:bottom w:val="single" w:sz="4" w:space="0" w:color="auto"/>
            </w:tcBorders>
            <w:noWrap/>
            <w:hideMark/>
          </w:tcPr>
          <w:p w14:paraId="7BC2AAAC" w14:textId="77777777" w:rsidR="007A1A76" w:rsidRPr="007A1A76" w:rsidRDefault="007A1A76" w:rsidP="00836189">
            <w:pPr>
              <w:rPr>
                <w:i/>
                <w:iCs/>
                <w:lang w:eastAsia="ko-KR"/>
              </w:rPr>
            </w:pPr>
            <w:r w:rsidRPr="007A1A76">
              <w:rPr>
                <w:i/>
                <w:iCs/>
                <w:lang w:eastAsia="ko-KR"/>
              </w:rPr>
              <w:t>SE</w:t>
            </w:r>
          </w:p>
        </w:tc>
        <w:tc>
          <w:tcPr>
            <w:tcW w:w="1376" w:type="dxa"/>
            <w:tcBorders>
              <w:top w:val="double" w:sz="4" w:space="0" w:color="auto"/>
              <w:bottom w:val="single" w:sz="4" w:space="0" w:color="auto"/>
            </w:tcBorders>
            <w:noWrap/>
            <w:hideMark/>
          </w:tcPr>
          <w:p w14:paraId="761A9280" w14:textId="77777777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T ratio</w:t>
            </w:r>
          </w:p>
        </w:tc>
      </w:tr>
      <w:tr w:rsidR="007A1A76" w:rsidRPr="007A1A76" w14:paraId="29139008" w14:textId="77777777" w:rsidTr="00EA5994">
        <w:trPr>
          <w:trHeight w:val="305"/>
        </w:trPr>
        <w:tc>
          <w:tcPr>
            <w:tcW w:w="3011" w:type="dxa"/>
            <w:tcBorders>
              <w:top w:val="single" w:sz="4" w:space="0" w:color="auto"/>
            </w:tcBorders>
            <w:noWrap/>
            <w:hideMark/>
          </w:tcPr>
          <w:p w14:paraId="00F1BE8F" w14:textId="77777777" w:rsidR="007A1A76" w:rsidRPr="007A1A76" w:rsidRDefault="007A1A76" w:rsidP="00836189">
            <w:pPr>
              <w:rPr>
                <w:i/>
                <w:iCs/>
                <w:lang w:eastAsia="ko-KR"/>
              </w:rPr>
            </w:pPr>
            <w:r w:rsidRPr="007A1A76">
              <w:rPr>
                <w:i/>
                <w:iCs/>
                <w:lang w:eastAsia="ko-KR"/>
              </w:rPr>
              <w:t>Model for intercept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noWrap/>
            <w:hideMark/>
          </w:tcPr>
          <w:p w14:paraId="55282553" w14:textId="77777777" w:rsidR="007A1A76" w:rsidRPr="007A1A76" w:rsidRDefault="007A1A76" w:rsidP="00836189">
            <w:pPr>
              <w:rPr>
                <w:i/>
                <w:iCs/>
                <w:lang w:eastAsia="ko-KR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noWrap/>
            <w:hideMark/>
          </w:tcPr>
          <w:p w14:paraId="002CD5E5" w14:textId="77777777" w:rsidR="007A1A76" w:rsidRPr="007A1A76" w:rsidRDefault="007A1A76" w:rsidP="00836189">
            <w:pPr>
              <w:rPr>
                <w:lang w:eastAsia="ko-KR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noWrap/>
            <w:hideMark/>
          </w:tcPr>
          <w:p w14:paraId="531670FB" w14:textId="77777777" w:rsidR="007A1A76" w:rsidRPr="007A1A76" w:rsidRDefault="007A1A76" w:rsidP="00836189">
            <w:pPr>
              <w:rPr>
                <w:lang w:eastAsia="ko-KR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noWrap/>
            <w:hideMark/>
          </w:tcPr>
          <w:p w14:paraId="1EF92F45" w14:textId="77777777" w:rsidR="007A1A76" w:rsidRPr="007A1A76" w:rsidRDefault="007A1A76" w:rsidP="00836189">
            <w:pPr>
              <w:rPr>
                <w:lang w:eastAsia="ko-KR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noWrap/>
            <w:hideMark/>
          </w:tcPr>
          <w:p w14:paraId="58972303" w14:textId="77777777" w:rsidR="007A1A76" w:rsidRPr="007A1A76" w:rsidRDefault="007A1A76" w:rsidP="00836189">
            <w:pPr>
              <w:rPr>
                <w:lang w:eastAsia="ko-KR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noWrap/>
            <w:hideMark/>
          </w:tcPr>
          <w:p w14:paraId="392705BA" w14:textId="77777777" w:rsidR="007A1A76" w:rsidRPr="007A1A76" w:rsidRDefault="007A1A76" w:rsidP="00836189">
            <w:pPr>
              <w:rPr>
                <w:lang w:eastAsia="ko-KR"/>
              </w:rPr>
            </w:pPr>
          </w:p>
        </w:tc>
      </w:tr>
      <w:tr w:rsidR="007A1A76" w:rsidRPr="007A1A76" w14:paraId="38D5BB4C" w14:textId="77777777" w:rsidTr="00EA5994">
        <w:trPr>
          <w:trHeight w:val="305"/>
        </w:trPr>
        <w:tc>
          <w:tcPr>
            <w:tcW w:w="3011" w:type="dxa"/>
            <w:noWrap/>
            <w:hideMark/>
          </w:tcPr>
          <w:p w14:paraId="6E89461D" w14:textId="77777777" w:rsidR="007A1A76" w:rsidRPr="007A1A76" w:rsidRDefault="007A1A76" w:rsidP="00836189">
            <w:pPr>
              <w:jc w:val="right"/>
              <w:rPr>
                <w:lang w:eastAsia="ko-KR"/>
              </w:rPr>
            </w:pPr>
            <w:r w:rsidRPr="007A1A76">
              <w:rPr>
                <w:lang w:eastAsia="ko-KR"/>
              </w:rPr>
              <w:t>Intercept (γ</w:t>
            </w:r>
            <w:r w:rsidRPr="00FA4747">
              <w:rPr>
                <w:vertAlign w:val="subscript"/>
                <w:lang w:eastAsia="ko-KR"/>
              </w:rPr>
              <w:t>00</w:t>
            </w:r>
            <w:r w:rsidRPr="007A1A76">
              <w:rPr>
                <w:lang w:eastAsia="ko-KR"/>
              </w:rPr>
              <w:t>)</w:t>
            </w:r>
          </w:p>
        </w:tc>
        <w:tc>
          <w:tcPr>
            <w:tcW w:w="1099" w:type="dxa"/>
            <w:hideMark/>
          </w:tcPr>
          <w:p w14:paraId="2353C41E" w14:textId="201BFCF7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2.17</w:t>
            </w:r>
            <w:r w:rsidR="002A3D08">
              <w:rPr>
                <w:lang w:eastAsia="ko-KR"/>
              </w:rPr>
              <w:t>7</w:t>
            </w:r>
          </w:p>
        </w:tc>
        <w:tc>
          <w:tcPr>
            <w:tcW w:w="867" w:type="dxa"/>
            <w:hideMark/>
          </w:tcPr>
          <w:p w14:paraId="5F9776DB" w14:textId="5713D196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0.1</w:t>
            </w:r>
            <w:r w:rsidR="001004FE">
              <w:rPr>
                <w:lang w:eastAsia="ko-KR"/>
              </w:rPr>
              <w:t>17</w:t>
            </w:r>
          </w:p>
        </w:tc>
        <w:tc>
          <w:tcPr>
            <w:tcW w:w="1498" w:type="dxa"/>
            <w:hideMark/>
          </w:tcPr>
          <w:p w14:paraId="50B7A618" w14:textId="1FF8C8A2" w:rsidR="007A1A76" w:rsidRPr="007A1A76" w:rsidRDefault="001004FE" w:rsidP="001004FE">
            <w:pPr>
              <w:rPr>
                <w:lang w:eastAsia="ko-KR"/>
              </w:rPr>
            </w:pPr>
            <w:r>
              <w:rPr>
                <w:lang w:eastAsia="ko-KR"/>
              </w:rPr>
              <w:t>18.620</w:t>
            </w:r>
            <w:r w:rsidR="007A1A76" w:rsidRPr="007A1A76">
              <w:rPr>
                <w:lang w:eastAsia="ko-KR"/>
              </w:rPr>
              <w:t>***</w:t>
            </w:r>
          </w:p>
        </w:tc>
        <w:tc>
          <w:tcPr>
            <w:tcW w:w="1099" w:type="dxa"/>
            <w:hideMark/>
          </w:tcPr>
          <w:p w14:paraId="306BCE32" w14:textId="3ACEF4B3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1.81</w:t>
            </w:r>
            <w:r w:rsidR="00105896">
              <w:rPr>
                <w:lang w:eastAsia="ko-KR"/>
              </w:rPr>
              <w:t>2</w:t>
            </w:r>
          </w:p>
        </w:tc>
        <w:tc>
          <w:tcPr>
            <w:tcW w:w="867" w:type="dxa"/>
            <w:hideMark/>
          </w:tcPr>
          <w:p w14:paraId="32D22816" w14:textId="796C66C9" w:rsidR="007A1A76" w:rsidRPr="007A1A76" w:rsidRDefault="007A1A76" w:rsidP="00D41CD1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0.</w:t>
            </w:r>
            <w:r w:rsidR="00D41CD1">
              <w:rPr>
                <w:lang w:eastAsia="ko-KR"/>
              </w:rPr>
              <w:t>077</w:t>
            </w:r>
          </w:p>
        </w:tc>
        <w:tc>
          <w:tcPr>
            <w:tcW w:w="1376" w:type="dxa"/>
            <w:hideMark/>
          </w:tcPr>
          <w:p w14:paraId="43589841" w14:textId="084631C4" w:rsidR="007A1A76" w:rsidRPr="007A1A76" w:rsidRDefault="00D41CD1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23.568</w:t>
            </w:r>
            <w:r w:rsidR="007A1A76" w:rsidRPr="007A1A76">
              <w:rPr>
                <w:lang w:eastAsia="ko-KR"/>
              </w:rPr>
              <w:t>***</w:t>
            </w:r>
          </w:p>
        </w:tc>
      </w:tr>
      <w:tr w:rsidR="007A1A76" w:rsidRPr="007A1A76" w14:paraId="2F2FCC56" w14:textId="77777777" w:rsidTr="00EA5994">
        <w:trPr>
          <w:trHeight w:val="275"/>
        </w:trPr>
        <w:tc>
          <w:tcPr>
            <w:tcW w:w="3011" w:type="dxa"/>
            <w:noWrap/>
            <w:hideMark/>
          </w:tcPr>
          <w:p w14:paraId="7A7F2999" w14:textId="77777777" w:rsidR="007A1A76" w:rsidRPr="007A1A76" w:rsidRDefault="007A1A76" w:rsidP="00836189">
            <w:pPr>
              <w:jc w:val="right"/>
              <w:rPr>
                <w:lang w:eastAsia="ko-KR"/>
              </w:rPr>
            </w:pPr>
            <w:r w:rsidRPr="007A1A76">
              <w:rPr>
                <w:lang w:eastAsia="ko-KR"/>
              </w:rPr>
              <w:t>Frontier (γ</w:t>
            </w:r>
            <w:r w:rsidRPr="00FA4747">
              <w:rPr>
                <w:vertAlign w:val="subscript"/>
                <w:lang w:eastAsia="ko-KR"/>
              </w:rPr>
              <w:t>01</w:t>
            </w:r>
            <w:r w:rsidRPr="007A1A76">
              <w:rPr>
                <w:lang w:eastAsia="ko-KR"/>
              </w:rPr>
              <w:t>)</w:t>
            </w:r>
          </w:p>
        </w:tc>
        <w:tc>
          <w:tcPr>
            <w:tcW w:w="1099" w:type="dxa"/>
            <w:hideMark/>
          </w:tcPr>
          <w:p w14:paraId="7B6BCE5C" w14:textId="7CE3AB1D" w:rsidR="007A1A76" w:rsidRPr="007A1A76" w:rsidRDefault="000B49B4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-0.019</w:t>
            </w:r>
          </w:p>
        </w:tc>
        <w:tc>
          <w:tcPr>
            <w:tcW w:w="867" w:type="dxa"/>
            <w:hideMark/>
          </w:tcPr>
          <w:p w14:paraId="71D8A252" w14:textId="60705361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0.</w:t>
            </w:r>
            <w:r w:rsidR="00097DA9">
              <w:rPr>
                <w:lang w:eastAsia="ko-KR"/>
              </w:rPr>
              <w:t>155</w:t>
            </w:r>
          </w:p>
        </w:tc>
        <w:tc>
          <w:tcPr>
            <w:tcW w:w="1498" w:type="dxa"/>
            <w:noWrap/>
            <w:hideMark/>
          </w:tcPr>
          <w:p w14:paraId="1ED80A38" w14:textId="0160F0FC" w:rsidR="007A1A76" w:rsidRPr="007A1A76" w:rsidRDefault="001004FE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-0.119</w:t>
            </w:r>
          </w:p>
        </w:tc>
        <w:tc>
          <w:tcPr>
            <w:tcW w:w="1099" w:type="dxa"/>
            <w:noWrap/>
            <w:hideMark/>
          </w:tcPr>
          <w:p w14:paraId="610CC582" w14:textId="082AF059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0.25</w:t>
            </w:r>
            <w:r w:rsidR="00E4088C">
              <w:rPr>
                <w:lang w:eastAsia="ko-KR"/>
              </w:rPr>
              <w:t>4</w:t>
            </w:r>
          </w:p>
        </w:tc>
        <w:tc>
          <w:tcPr>
            <w:tcW w:w="867" w:type="dxa"/>
            <w:hideMark/>
          </w:tcPr>
          <w:p w14:paraId="4201EAC9" w14:textId="11D17F56" w:rsidR="007A1A76" w:rsidRPr="007A1A76" w:rsidRDefault="007A1A76" w:rsidP="00D41CD1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0.</w:t>
            </w:r>
            <w:r w:rsidR="00D41CD1">
              <w:rPr>
                <w:lang w:eastAsia="ko-KR"/>
              </w:rPr>
              <w:t>120</w:t>
            </w:r>
          </w:p>
        </w:tc>
        <w:tc>
          <w:tcPr>
            <w:tcW w:w="1376" w:type="dxa"/>
            <w:hideMark/>
          </w:tcPr>
          <w:p w14:paraId="5E9903B3" w14:textId="38F329D7" w:rsidR="007A1A76" w:rsidRPr="007A1A76" w:rsidRDefault="00D41CD1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2.116</w:t>
            </w:r>
          </w:p>
        </w:tc>
      </w:tr>
      <w:tr w:rsidR="007A1A76" w:rsidRPr="007A1A76" w14:paraId="2387B233" w14:textId="77777777" w:rsidTr="00EA5994">
        <w:trPr>
          <w:trHeight w:val="290"/>
        </w:trPr>
        <w:tc>
          <w:tcPr>
            <w:tcW w:w="3011" w:type="dxa"/>
            <w:noWrap/>
            <w:hideMark/>
          </w:tcPr>
          <w:p w14:paraId="57BEBEB5" w14:textId="77777777" w:rsidR="007A1A76" w:rsidRPr="007A1A76" w:rsidRDefault="007A1A76" w:rsidP="00836189">
            <w:pPr>
              <w:jc w:val="right"/>
              <w:rPr>
                <w:lang w:eastAsia="ko-KR"/>
              </w:rPr>
            </w:pPr>
            <w:r w:rsidRPr="007A1A76">
              <w:rPr>
                <w:lang w:eastAsia="ko-KR"/>
              </w:rPr>
              <w:t>Africa (γ</w:t>
            </w:r>
            <w:r w:rsidRPr="00FA4747">
              <w:rPr>
                <w:vertAlign w:val="subscript"/>
                <w:lang w:eastAsia="ko-KR"/>
              </w:rPr>
              <w:t>02</w:t>
            </w:r>
            <w:r w:rsidRPr="007A1A76">
              <w:rPr>
                <w:lang w:eastAsia="ko-KR"/>
              </w:rPr>
              <w:t>)</w:t>
            </w:r>
          </w:p>
        </w:tc>
        <w:tc>
          <w:tcPr>
            <w:tcW w:w="1099" w:type="dxa"/>
            <w:hideMark/>
          </w:tcPr>
          <w:p w14:paraId="4BA6F9D3" w14:textId="503B8A14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-0.27</w:t>
            </w:r>
            <w:r w:rsidR="0012456F">
              <w:rPr>
                <w:lang w:eastAsia="ko-KR"/>
              </w:rPr>
              <w:t>3</w:t>
            </w:r>
          </w:p>
        </w:tc>
        <w:tc>
          <w:tcPr>
            <w:tcW w:w="867" w:type="dxa"/>
            <w:hideMark/>
          </w:tcPr>
          <w:p w14:paraId="5FCAE5D9" w14:textId="3270BA94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0.1</w:t>
            </w:r>
            <w:r w:rsidR="00097DA9">
              <w:rPr>
                <w:lang w:eastAsia="ko-KR"/>
              </w:rPr>
              <w:t>35</w:t>
            </w:r>
          </w:p>
        </w:tc>
        <w:tc>
          <w:tcPr>
            <w:tcW w:w="1498" w:type="dxa"/>
            <w:noWrap/>
            <w:hideMark/>
          </w:tcPr>
          <w:p w14:paraId="05E099A4" w14:textId="4AD41107" w:rsidR="007A1A76" w:rsidRPr="007A1A76" w:rsidRDefault="001004FE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-2.203</w:t>
            </w:r>
          </w:p>
        </w:tc>
        <w:tc>
          <w:tcPr>
            <w:tcW w:w="1099" w:type="dxa"/>
            <w:hideMark/>
          </w:tcPr>
          <w:p w14:paraId="1472D9F5" w14:textId="77777777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0.190</w:t>
            </w:r>
          </w:p>
        </w:tc>
        <w:tc>
          <w:tcPr>
            <w:tcW w:w="867" w:type="dxa"/>
            <w:hideMark/>
          </w:tcPr>
          <w:p w14:paraId="15205A62" w14:textId="2D0EC5EF" w:rsidR="007A1A76" w:rsidRPr="007A1A76" w:rsidRDefault="007A1A76" w:rsidP="00D41CD1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0.</w:t>
            </w:r>
            <w:r w:rsidR="00D41CD1">
              <w:rPr>
                <w:lang w:eastAsia="ko-KR"/>
              </w:rPr>
              <w:t>108</w:t>
            </w:r>
          </w:p>
        </w:tc>
        <w:tc>
          <w:tcPr>
            <w:tcW w:w="1376" w:type="dxa"/>
            <w:hideMark/>
          </w:tcPr>
          <w:p w14:paraId="153814EE" w14:textId="686FC4D6" w:rsidR="007A1A76" w:rsidRPr="007A1A76" w:rsidRDefault="00D41CD1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1.761</w:t>
            </w:r>
          </w:p>
        </w:tc>
      </w:tr>
      <w:tr w:rsidR="007A1A76" w:rsidRPr="007A1A76" w14:paraId="6AD001BC" w14:textId="77777777" w:rsidTr="00EA5994">
        <w:trPr>
          <w:trHeight w:val="290"/>
        </w:trPr>
        <w:tc>
          <w:tcPr>
            <w:tcW w:w="3011" w:type="dxa"/>
            <w:noWrap/>
            <w:hideMark/>
          </w:tcPr>
          <w:p w14:paraId="27CC09CC" w14:textId="1EA82E99" w:rsidR="007A1A76" w:rsidRPr="007A1A76" w:rsidRDefault="007A1A76" w:rsidP="00836189">
            <w:pPr>
              <w:jc w:val="right"/>
              <w:rPr>
                <w:lang w:eastAsia="ko-KR"/>
              </w:rPr>
            </w:pPr>
            <w:r>
              <w:rPr>
                <w:lang w:eastAsia="ko-KR"/>
              </w:rPr>
              <w:t>Ex-communist</w:t>
            </w:r>
            <w:r w:rsidRPr="007A1A76">
              <w:rPr>
                <w:lang w:eastAsia="ko-KR"/>
              </w:rPr>
              <w:t xml:space="preserve"> (γ</w:t>
            </w:r>
            <w:r w:rsidRPr="00FA4747">
              <w:rPr>
                <w:vertAlign w:val="subscript"/>
                <w:lang w:eastAsia="ko-KR"/>
              </w:rPr>
              <w:t>03</w:t>
            </w:r>
            <w:r w:rsidRPr="007A1A76">
              <w:rPr>
                <w:lang w:eastAsia="ko-KR"/>
              </w:rPr>
              <w:t>)</w:t>
            </w:r>
          </w:p>
        </w:tc>
        <w:tc>
          <w:tcPr>
            <w:tcW w:w="1099" w:type="dxa"/>
            <w:hideMark/>
          </w:tcPr>
          <w:p w14:paraId="59A0A496" w14:textId="19A33D77" w:rsidR="007A1A76" w:rsidRPr="007A1A76" w:rsidRDefault="000B49B4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-0.036</w:t>
            </w:r>
          </w:p>
        </w:tc>
        <w:tc>
          <w:tcPr>
            <w:tcW w:w="867" w:type="dxa"/>
            <w:hideMark/>
          </w:tcPr>
          <w:p w14:paraId="02D6E14B" w14:textId="29B28DFE" w:rsidR="007A1A76" w:rsidRPr="007A1A76" w:rsidRDefault="000B49B4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0.1</w:t>
            </w:r>
            <w:r w:rsidR="00097DA9">
              <w:rPr>
                <w:lang w:eastAsia="ko-KR"/>
              </w:rPr>
              <w:t>60</w:t>
            </w:r>
          </w:p>
        </w:tc>
        <w:tc>
          <w:tcPr>
            <w:tcW w:w="1498" w:type="dxa"/>
            <w:noWrap/>
            <w:hideMark/>
          </w:tcPr>
          <w:p w14:paraId="088DA2B6" w14:textId="59963F54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-0.</w:t>
            </w:r>
            <w:r w:rsidR="001004FE">
              <w:rPr>
                <w:lang w:eastAsia="ko-KR"/>
              </w:rPr>
              <w:t>223</w:t>
            </w:r>
          </w:p>
        </w:tc>
        <w:tc>
          <w:tcPr>
            <w:tcW w:w="1099" w:type="dxa"/>
            <w:hideMark/>
          </w:tcPr>
          <w:p w14:paraId="3CA7D6E5" w14:textId="70B3A8A9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0.2</w:t>
            </w:r>
            <w:r w:rsidR="00E4088C">
              <w:rPr>
                <w:lang w:eastAsia="ko-KR"/>
              </w:rPr>
              <w:t>11</w:t>
            </w:r>
          </w:p>
        </w:tc>
        <w:tc>
          <w:tcPr>
            <w:tcW w:w="867" w:type="dxa"/>
            <w:hideMark/>
          </w:tcPr>
          <w:p w14:paraId="0DEBD132" w14:textId="70907DF7" w:rsidR="007A1A76" w:rsidRPr="007A1A76" w:rsidRDefault="00D41CD1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0.108</w:t>
            </w:r>
          </w:p>
        </w:tc>
        <w:tc>
          <w:tcPr>
            <w:tcW w:w="1376" w:type="dxa"/>
            <w:hideMark/>
          </w:tcPr>
          <w:p w14:paraId="2AC536B2" w14:textId="22DF46D9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1.</w:t>
            </w:r>
            <w:r w:rsidR="00D41CD1">
              <w:rPr>
                <w:lang w:eastAsia="ko-KR"/>
              </w:rPr>
              <w:t>953</w:t>
            </w:r>
          </w:p>
        </w:tc>
      </w:tr>
      <w:tr w:rsidR="007A1A76" w:rsidRPr="007A1A76" w14:paraId="57636F9D" w14:textId="77777777" w:rsidTr="00EA5994">
        <w:trPr>
          <w:trHeight w:val="305"/>
        </w:trPr>
        <w:tc>
          <w:tcPr>
            <w:tcW w:w="3011" w:type="dxa"/>
            <w:noWrap/>
            <w:hideMark/>
          </w:tcPr>
          <w:p w14:paraId="48DF768B" w14:textId="53A2D5AD" w:rsidR="007A1A76" w:rsidRPr="007A1A76" w:rsidRDefault="007A1A76" w:rsidP="00836189">
            <w:pPr>
              <w:jc w:val="right"/>
              <w:rPr>
                <w:lang w:eastAsia="ko-KR"/>
              </w:rPr>
            </w:pPr>
            <w:r>
              <w:rPr>
                <w:lang w:eastAsia="ko-KR"/>
              </w:rPr>
              <w:t>Latin America</w:t>
            </w:r>
            <w:r w:rsidRPr="007A1A76">
              <w:rPr>
                <w:lang w:eastAsia="ko-KR"/>
              </w:rPr>
              <w:t xml:space="preserve"> (γ</w:t>
            </w:r>
            <w:r w:rsidRPr="00FA4747">
              <w:rPr>
                <w:vertAlign w:val="subscript"/>
                <w:lang w:eastAsia="ko-KR"/>
              </w:rPr>
              <w:t>04</w:t>
            </w:r>
            <w:r w:rsidRPr="007A1A76">
              <w:rPr>
                <w:lang w:eastAsia="ko-KR"/>
              </w:rPr>
              <w:t>)</w:t>
            </w:r>
          </w:p>
        </w:tc>
        <w:tc>
          <w:tcPr>
            <w:tcW w:w="1099" w:type="dxa"/>
            <w:hideMark/>
          </w:tcPr>
          <w:p w14:paraId="3FD3860B" w14:textId="3010C9F4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-0.4</w:t>
            </w:r>
            <w:r w:rsidR="000B49B4">
              <w:rPr>
                <w:lang w:eastAsia="ko-KR"/>
              </w:rPr>
              <w:t>04</w:t>
            </w:r>
          </w:p>
        </w:tc>
        <w:tc>
          <w:tcPr>
            <w:tcW w:w="867" w:type="dxa"/>
            <w:hideMark/>
          </w:tcPr>
          <w:p w14:paraId="30CA1BC7" w14:textId="4B797985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0.</w:t>
            </w:r>
            <w:r w:rsidR="00097DA9">
              <w:rPr>
                <w:lang w:eastAsia="ko-KR"/>
              </w:rPr>
              <w:t>211</w:t>
            </w:r>
          </w:p>
        </w:tc>
        <w:tc>
          <w:tcPr>
            <w:tcW w:w="1498" w:type="dxa"/>
            <w:noWrap/>
            <w:hideMark/>
          </w:tcPr>
          <w:p w14:paraId="54987B95" w14:textId="2C39E0AF" w:rsidR="007A1A76" w:rsidRPr="007A1A76" w:rsidRDefault="001004FE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-1.913</w:t>
            </w:r>
          </w:p>
        </w:tc>
        <w:tc>
          <w:tcPr>
            <w:tcW w:w="1099" w:type="dxa"/>
            <w:hideMark/>
          </w:tcPr>
          <w:p w14:paraId="78C9D83F" w14:textId="0AC8B72B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0.60</w:t>
            </w:r>
            <w:r w:rsidR="00E4088C">
              <w:rPr>
                <w:lang w:eastAsia="ko-KR"/>
              </w:rPr>
              <w:t>5</w:t>
            </w:r>
          </w:p>
        </w:tc>
        <w:tc>
          <w:tcPr>
            <w:tcW w:w="867" w:type="dxa"/>
            <w:hideMark/>
          </w:tcPr>
          <w:p w14:paraId="7279CFE9" w14:textId="351F01AE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0.1</w:t>
            </w:r>
            <w:r w:rsidR="00D41CD1">
              <w:rPr>
                <w:lang w:eastAsia="ko-KR"/>
              </w:rPr>
              <w:t>02</w:t>
            </w:r>
          </w:p>
        </w:tc>
        <w:tc>
          <w:tcPr>
            <w:tcW w:w="1376" w:type="dxa"/>
            <w:hideMark/>
          </w:tcPr>
          <w:p w14:paraId="462A148E" w14:textId="68B36C46" w:rsidR="007A1A76" w:rsidRPr="007A1A76" w:rsidRDefault="00D41CD1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5.929</w:t>
            </w:r>
            <w:r w:rsidR="007A1A76" w:rsidRPr="007A1A76">
              <w:rPr>
                <w:lang w:eastAsia="ko-KR"/>
              </w:rPr>
              <w:t>***</w:t>
            </w:r>
          </w:p>
        </w:tc>
      </w:tr>
      <w:tr w:rsidR="007A1A76" w:rsidRPr="007A1A76" w14:paraId="28609A7B" w14:textId="77777777" w:rsidTr="00EA5994">
        <w:trPr>
          <w:trHeight w:val="305"/>
        </w:trPr>
        <w:tc>
          <w:tcPr>
            <w:tcW w:w="3011" w:type="dxa"/>
            <w:noWrap/>
            <w:hideMark/>
          </w:tcPr>
          <w:p w14:paraId="1CBDC6AF" w14:textId="055F8C43" w:rsidR="007A1A76" w:rsidRPr="007A1A76" w:rsidRDefault="007A1A76" w:rsidP="00836189">
            <w:pPr>
              <w:jc w:val="right"/>
              <w:rPr>
                <w:lang w:eastAsia="ko-KR"/>
              </w:rPr>
            </w:pPr>
            <w:r>
              <w:rPr>
                <w:lang w:eastAsia="ko-KR"/>
              </w:rPr>
              <w:t xml:space="preserve">Middle East </w:t>
            </w:r>
            <w:r w:rsidRPr="007A1A76">
              <w:rPr>
                <w:lang w:eastAsia="ko-KR"/>
              </w:rPr>
              <w:t>(γ</w:t>
            </w:r>
            <w:r w:rsidRPr="00FA4747">
              <w:rPr>
                <w:vertAlign w:val="subscript"/>
                <w:lang w:eastAsia="ko-KR"/>
              </w:rPr>
              <w:t>05</w:t>
            </w:r>
            <w:r w:rsidRPr="007A1A76">
              <w:rPr>
                <w:lang w:eastAsia="ko-KR"/>
              </w:rPr>
              <w:t>)</w:t>
            </w:r>
          </w:p>
        </w:tc>
        <w:tc>
          <w:tcPr>
            <w:tcW w:w="1099" w:type="dxa"/>
            <w:hideMark/>
          </w:tcPr>
          <w:p w14:paraId="377BE996" w14:textId="67CAF73E" w:rsidR="007A1A76" w:rsidRPr="007A1A76" w:rsidRDefault="000B49B4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-0.646</w:t>
            </w:r>
          </w:p>
        </w:tc>
        <w:tc>
          <w:tcPr>
            <w:tcW w:w="867" w:type="dxa"/>
            <w:hideMark/>
          </w:tcPr>
          <w:p w14:paraId="27BCFA4F" w14:textId="0C6EAD0D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0.1</w:t>
            </w:r>
            <w:r w:rsidR="00097DA9">
              <w:rPr>
                <w:lang w:eastAsia="ko-KR"/>
              </w:rPr>
              <w:t>49</w:t>
            </w:r>
          </w:p>
        </w:tc>
        <w:tc>
          <w:tcPr>
            <w:tcW w:w="1498" w:type="dxa"/>
            <w:noWrap/>
            <w:hideMark/>
          </w:tcPr>
          <w:p w14:paraId="17DB61DF" w14:textId="09B83869" w:rsidR="007A1A76" w:rsidRPr="007A1A76" w:rsidRDefault="001004FE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-4.348*</w:t>
            </w:r>
            <w:r w:rsidR="007A1A76" w:rsidRPr="007A1A76">
              <w:rPr>
                <w:lang w:eastAsia="ko-KR"/>
              </w:rPr>
              <w:t>**</w:t>
            </w:r>
          </w:p>
        </w:tc>
        <w:tc>
          <w:tcPr>
            <w:tcW w:w="1099" w:type="dxa"/>
            <w:hideMark/>
          </w:tcPr>
          <w:p w14:paraId="56467231" w14:textId="4DA85191" w:rsidR="007A1A76" w:rsidRPr="007A1A76" w:rsidRDefault="00E4088C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0.302</w:t>
            </w:r>
          </w:p>
        </w:tc>
        <w:tc>
          <w:tcPr>
            <w:tcW w:w="867" w:type="dxa"/>
            <w:hideMark/>
          </w:tcPr>
          <w:p w14:paraId="679794E5" w14:textId="16C92E28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0.14</w:t>
            </w:r>
            <w:r w:rsidR="00D41CD1">
              <w:rPr>
                <w:lang w:eastAsia="ko-KR"/>
              </w:rPr>
              <w:t>7</w:t>
            </w:r>
          </w:p>
        </w:tc>
        <w:tc>
          <w:tcPr>
            <w:tcW w:w="1376" w:type="dxa"/>
            <w:hideMark/>
          </w:tcPr>
          <w:p w14:paraId="3D37FFE4" w14:textId="19386BC3" w:rsidR="007A1A76" w:rsidRPr="007A1A76" w:rsidRDefault="00D41CD1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2.048</w:t>
            </w:r>
            <w:r w:rsidR="007A1A76" w:rsidRPr="007A1A76">
              <w:rPr>
                <w:lang w:eastAsia="ko-KR"/>
              </w:rPr>
              <w:t>*</w:t>
            </w:r>
          </w:p>
        </w:tc>
      </w:tr>
      <w:tr w:rsidR="007A1A76" w:rsidRPr="007A1A76" w14:paraId="1FE1828D" w14:textId="77777777" w:rsidTr="00EA5994">
        <w:trPr>
          <w:trHeight w:val="305"/>
        </w:trPr>
        <w:tc>
          <w:tcPr>
            <w:tcW w:w="3011" w:type="dxa"/>
            <w:noWrap/>
            <w:hideMark/>
          </w:tcPr>
          <w:p w14:paraId="1D13338F" w14:textId="581737FE" w:rsidR="007A1A76" w:rsidRPr="007A1A76" w:rsidRDefault="007A1A76" w:rsidP="00836189">
            <w:pPr>
              <w:jc w:val="right"/>
              <w:rPr>
                <w:lang w:eastAsia="ko-KR"/>
              </w:rPr>
            </w:pPr>
            <w:r w:rsidRPr="007A1A76">
              <w:rPr>
                <w:lang w:eastAsia="ko-KR"/>
              </w:rPr>
              <w:t>South</w:t>
            </w:r>
            <w:r w:rsidR="00560025">
              <w:rPr>
                <w:lang w:eastAsia="ko-KR"/>
              </w:rPr>
              <w:t>/Southeast</w:t>
            </w:r>
            <w:r w:rsidRPr="007A1A76">
              <w:rPr>
                <w:lang w:eastAsia="ko-KR"/>
              </w:rPr>
              <w:t xml:space="preserve"> Asia (γ</w:t>
            </w:r>
            <w:r w:rsidRPr="00FA4747">
              <w:rPr>
                <w:vertAlign w:val="subscript"/>
                <w:lang w:eastAsia="ko-KR"/>
              </w:rPr>
              <w:t>06</w:t>
            </w:r>
            <w:r w:rsidRPr="007A1A76">
              <w:rPr>
                <w:lang w:eastAsia="ko-KR"/>
              </w:rPr>
              <w:t>)</w:t>
            </w:r>
          </w:p>
        </w:tc>
        <w:tc>
          <w:tcPr>
            <w:tcW w:w="1099" w:type="dxa"/>
            <w:hideMark/>
          </w:tcPr>
          <w:p w14:paraId="04ADA462" w14:textId="33AFA3FC" w:rsidR="007A1A76" w:rsidRPr="007A1A76" w:rsidRDefault="000B49B4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-0.078</w:t>
            </w:r>
          </w:p>
        </w:tc>
        <w:tc>
          <w:tcPr>
            <w:tcW w:w="867" w:type="dxa"/>
            <w:hideMark/>
          </w:tcPr>
          <w:p w14:paraId="1487F642" w14:textId="2708A071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0.</w:t>
            </w:r>
            <w:r w:rsidR="00097DA9">
              <w:rPr>
                <w:lang w:eastAsia="ko-KR"/>
              </w:rPr>
              <w:t>198</w:t>
            </w:r>
          </w:p>
        </w:tc>
        <w:tc>
          <w:tcPr>
            <w:tcW w:w="1498" w:type="dxa"/>
            <w:noWrap/>
            <w:hideMark/>
          </w:tcPr>
          <w:p w14:paraId="3EFEED5C" w14:textId="210CF8F9" w:rsidR="007A1A76" w:rsidRPr="007A1A76" w:rsidRDefault="001004FE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-0.394</w:t>
            </w:r>
          </w:p>
        </w:tc>
        <w:tc>
          <w:tcPr>
            <w:tcW w:w="1099" w:type="dxa"/>
            <w:hideMark/>
          </w:tcPr>
          <w:p w14:paraId="54E4C2C7" w14:textId="337F40AE" w:rsidR="007A1A76" w:rsidRPr="007A1A76" w:rsidRDefault="00E4088C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0.315</w:t>
            </w:r>
          </w:p>
        </w:tc>
        <w:tc>
          <w:tcPr>
            <w:tcW w:w="867" w:type="dxa"/>
            <w:hideMark/>
          </w:tcPr>
          <w:p w14:paraId="67113CC2" w14:textId="0F676F17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0.1</w:t>
            </w:r>
            <w:r w:rsidR="00D41CD1">
              <w:rPr>
                <w:lang w:eastAsia="ko-KR"/>
              </w:rPr>
              <w:t>04</w:t>
            </w:r>
          </w:p>
        </w:tc>
        <w:tc>
          <w:tcPr>
            <w:tcW w:w="1376" w:type="dxa"/>
            <w:hideMark/>
          </w:tcPr>
          <w:p w14:paraId="1B54D0F8" w14:textId="248ADFB3" w:rsidR="007A1A76" w:rsidRPr="007A1A76" w:rsidRDefault="00D41CD1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3.041**</w:t>
            </w:r>
          </w:p>
        </w:tc>
      </w:tr>
      <w:tr w:rsidR="007A1A76" w:rsidRPr="007A1A76" w14:paraId="0F2562E4" w14:textId="77777777" w:rsidTr="00EA5994">
        <w:trPr>
          <w:trHeight w:val="305"/>
        </w:trPr>
        <w:tc>
          <w:tcPr>
            <w:tcW w:w="3011" w:type="dxa"/>
            <w:noWrap/>
            <w:hideMark/>
          </w:tcPr>
          <w:p w14:paraId="295A2780" w14:textId="16EEBC4D" w:rsidR="007A1A76" w:rsidRPr="007A1A76" w:rsidRDefault="00FA4747" w:rsidP="00836189">
            <w:pPr>
              <w:jc w:val="right"/>
              <w:rPr>
                <w:lang w:eastAsia="ko-KR"/>
              </w:rPr>
            </w:pPr>
            <w:r>
              <w:rPr>
                <w:lang w:eastAsia="ko-KR"/>
              </w:rPr>
              <w:t xml:space="preserve">Europe </w:t>
            </w:r>
            <w:r w:rsidR="007A1A76" w:rsidRPr="007A1A76">
              <w:rPr>
                <w:lang w:eastAsia="ko-KR"/>
              </w:rPr>
              <w:t>(γ</w:t>
            </w:r>
            <w:r w:rsidR="007A1A76" w:rsidRPr="00FA4747">
              <w:rPr>
                <w:vertAlign w:val="subscript"/>
                <w:lang w:eastAsia="ko-KR"/>
              </w:rPr>
              <w:t>07</w:t>
            </w:r>
            <w:r w:rsidR="007A1A76" w:rsidRPr="007A1A76">
              <w:rPr>
                <w:lang w:eastAsia="ko-KR"/>
              </w:rPr>
              <w:t>)</w:t>
            </w:r>
          </w:p>
        </w:tc>
        <w:tc>
          <w:tcPr>
            <w:tcW w:w="1099" w:type="dxa"/>
            <w:hideMark/>
          </w:tcPr>
          <w:p w14:paraId="02AA2FE5" w14:textId="77777777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-0.237</w:t>
            </w:r>
          </w:p>
        </w:tc>
        <w:tc>
          <w:tcPr>
            <w:tcW w:w="867" w:type="dxa"/>
            <w:hideMark/>
          </w:tcPr>
          <w:p w14:paraId="55FC283A" w14:textId="10FFE90B" w:rsidR="007A1A76" w:rsidRPr="007A1A76" w:rsidRDefault="000B49B4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0.</w:t>
            </w:r>
            <w:r w:rsidR="00097DA9">
              <w:rPr>
                <w:lang w:eastAsia="ko-KR"/>
              </w:rPr>
              <w:t>148</w:t>
            </w:r>
          </w:p>
        </w:tc>
        <w:tc>
          <w:tcPr>
            <w:tcW w:w="1498" w:type="dxa"/>
            <w:noWrap/>
            <w:hideMark/>
          </w:tcPr>
          <w:p w14:paraId="45A01037" w14:textId="5702D5E8" w:rsidR="007A1A76" w:rsidRPr="007A1A76" w:rsidRDefault="001004FE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-1.599</w:t>
            </w:r>
          </w:p>
        </w:tc>
        <w:tc>
          <w:tcPr>
            <w:tcW w:w="1099" w:type="dxa"/>
            <w:hideMark/>
          </w:tcPr>
          <w:p w14:paraId="289AE1FA" w14:textId="617B9288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0.29</w:t>
            </w:r>
            <w:r w:rsidR="00E4088C">
              <w:rPr>
                <w:lang w:eastAsia="ko-KR"/>
              </w:rPr>
              <w:t>5</w:t>
            </w:r>
          </w:p>
        </w:tc>
        <w:tc>
          <w:tcPr>
            <w:tcW w:w="867" w:type="dxa"/>
            <w:hideMark/>
          </w:tcPr>
          <w:p w14:paraId="58DBFF0C" w14:textId="09550D7F" w:rsidR="007A1A76" w:rsidRPr="007A1A76" w:rsidRDefault="00D41CD1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0.118</w:t>
            </w:r>
          </w:p>
        </w:tc>
        <w:tc>
          <w:tcPr>
            <w:tcW w:w="1376" w:type="dxa"/>
            <w:hideMark/>
          </w:tcPr>
          <w:p w14:paraId="0AD4574A" w14:textId="3C280B4F" w:rsidR="007A1A76" w:rsidRPr="007A1A76" w:rsidRDefault="00D41CD1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2.496*</w:t>
            </w:r>
          </w:p>
        </w:tc>
      </w:tr>
      <w:tr w:rsidR="007A1A76" w:rsidRPr="007A1A76" w14:paraId="3F1783F5" w14:textId="77777777" w:rsidTr="00EA5994">
        <w:trPr>
          <w:trHeight w:val="305"/>
        </w:trPr>
        <w:tc>
          <w:tcPr>
            <w:tcW w:w="3011" w:type="dxa"/>
            <w:noWrap/>
            <w:hideMark/>
          </w:tcPr>
          <w:p w14:paraId="284F705D" w14:textId="77777777" w:rsidR="007A1A76" w:rsidRPr="007A1A76" w:rsidRDefault="007A1A76" w:rsidP="00836189">
            <w:pPr>
              <w:rPr>
                <w:i/>
                <w:iCs/>
                <w:lang w:eastAsia="ko-KR"/>
              </w:rPr>
            </w:pPr>
            <w:r w:rsidRPr="007A1A76">
              <w:rPr>
                <w:i/>
                <w:iCs/>
                <w:lang w:eastAsia="ko-KR"/>
              </w:rPr>
              <w:t>Model for SES slope</w:t>
            </w:r>
          </w:p>
        </w:tc>
        <w:tc>
          <w:tcPr>
            <w:tcW w:w="1099" w:type="dxa"/>
            <w:noWrap/>
            <w:hideMark/>
          </w:tcPr>
          <w:p w14:paraId="0A9667B8" w14:textId="77777777" w:rsidR="007A1A76" w:rsidRPr="007A1A76" w:rsidRDefault="007A1A76" w:rsidP="00836189">
            <w:pPr>
              <w:rPr>
                <w:i/>
                <w:iCs/>
                <w:lang w:eastAsia="ko-KR"/>
              </w:rPr>
            </w:pPr>
          </w:p>
        </w:tc>
        <w:tc>
          <w:tcPr>
            <w:tcW w:w="867" w:type="dxa"/>
            <w:noWrap/>
            <w:hideMark/>
          </w:tcPr>
          <w:p w14:paraId="4715BFB5" w14:textId="77777777" w:rsidR="007A1A76" w:rsidRPr="007A1A76" w:rsidRDefault="007A1A76" w:rsidP="00836189">
            <w:pPr>
              <w:rPr>
                <w:lang w:eastAsia="ko-KR"/>
              </w:rPr>
            </w:pPr>
          </w:p>
        </w:tc>
        <w:tc>
          <w:tcPr>
            <w:tcW w:w="1498" w:type="dxa"/>
            <w:noWrap/>
            <w:hideMark/>
          </w:tcPr>
          <w:p w14:paraId="28684FA2" w14:textId="77777777" w:rsidR="007A1A76" w:rsidRPr="007A1A76" w:rsidRDefault="007A1A76" w:rsidP="00836189">
            <w:pPr>
              <w:rPr>
                <w:lang w:eastAsia="ko-KR"/>
              </w:rPr>
            </w:pPr>
          </w:p>
        </w:tc>
        <w:tc>
          <w:tcPr>
            <w:tcW w:w="1099" w:type="dxa"/>
            <w:noWrap/>
            <w:hideMark/>
          </w:tcPr>
          <w:p w14:paraId="44C3BB44" w14:textId="77777777" w:rsidR="007A1A76" w:rsidRPr="007A1A76" w:rsidRDefault="007A1A76" w:rsidP="00836189">
            <w:pPr>
              <w:rPr>
                <w:lang w:eastAsia="ko-KR"/>
              </w:rPr>
            </w:pPr>
          </w:p>
        </w:tc>
        <w:tc>
          <w:tcPr>
            <w:tcW w:w="867" w:type="dxa"/>
            <w:noWrap/>
            <w:hideMark/>
          </w:tcPr>
          <w:p w14:paraId="23F3E923" w14:textId="77777777" w:rsidR="007A1A76" w:rsidRPr="007A1A76" w:rsidRDefault="007A1A76" w:rsidP="00836189">
            <w:pPr>
              <w:rPr>
                <w:lang w:eastAsia="ko-KR"/>
              </w:rPr>
            </w:pPr>
          </w:p>
        </w:tc>
        <w:tc>
          <w:tcPr>
            <w:tcW w:w="1376" w:type="dxa"/>
            <w:noWrap/>
            <w:hideMark/>
          </w:tcPr>
          <w:p w14:paraId="5F43977D" w14:textId="77777777" w:rsidR="007A1A76" w:rsidRPr="007A1A76" w:rsidRDefault="007A1A76" w:rsidP="00836189">
            <w:pPr>
              <w:rPr>
                <w:lang w:eastAsia="ko-KR"/>
              </w:rPr>
            </w:pPr>
          </w:p>
        </w:tc>
      </w:tr>
      <w:tr w:rsidR="007A1A76" w:rsidRPr="007A1A76" w14:paraId="36CF48E0" w14:textId="77777777" w:rsidTr="00EA5994">
        <w:trPr>
          <w:trHeight w:val="305"/>
        </w:trPr>
        <w:tc>
          <w:tcPr>
            <w:tcW w:w="3011" w:type="dxa"/>
            <w:noWrap/>
            <w:hideMark/>
          </w:tcPr>
          <w:p w14:paraId="042E16EA" w14:textId="77777777" w:rsidR="007A1A76" w:rsidRPr="007A1A76" w:rsidRDefault="007A1A76" w:rsidP="00836189">
            <w:pPr>
              <w:jc w:val="right"/>
              <w:rPr>
                <w:lang w:eastAsia="ko-KR"/>
              </w:rPr>
            </w:pPr>
            <w:r w:rsidRPr="007A1A76">
              <w:rPr>
                <w:lang w:eastAsia="ko-KR"/>
              </w:rPr>
              <w:t>Intercept (γ</w:t>
            </w:r>
            <w:r w:rsidRPr="00FA4747">
              <w:rPr>
                <w:vertAlign w:val="subscript"/>
                <w:lang w:eastAsia="ko-KR"/>
              </w:rPr>
              <w:t>10</w:t>
            </w:r>
            <w:r w:rsidRPr="007A1A76">
              <w:rPr>
                <w:lang w:eastAsia="ko-KR"/>
              </w:rPr>
              <w:t>)</w:t>
            </w:r>
          </w:p>
        </w:tc>
        <w:tc>
          <w:tcPr>
            <w:tcW w:w="1099" w:type="dxa"/>
            <w:hideMark/>
          </w:tcPr>
          <w:p w14:paraId="7731B85D" w14:textId="77777777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0.028</w:t>
            </w:r>
          </w:p>
        </w:tc>
        <w:tc>
          <w:tcPr>
            <w:tcW w:w="867" w:type="dxa"/>
            <w:hideMark/>
          </w:tcPr>
          <w:p w14:paraId="497AD22D" w14:textId="265EFEF5" w:rsidR="007A1A76" w:rsidRPr="007A1A76" w:rsidRDefault="001004FE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0.011</w:t>
            </w:r>
          </w:p>
        </w:tc>
        <w:tc>
          <w:tcPr>
            <w:tcW w:w="1498" w:type="dxa"/>
            <w:hideMark/>
          </w:tcPr>
          <w:p w14:paraId="07DDF513" w14:textId="26DC2420" w:rsidR="007A1A76" w:rsidRPr="007A1A76" w:rsidRDefault="001004FE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2.595</w:t>
            </w:r>
            <w:r w:rsidR="007A1A76" w:rsidRPr="007A1A76">
              <w:rPr>
                <w:lang w:eastAsia="ko-KR"/>
              </w:rPr>
              <w:t>*</w:t>
            </w:r>
          </w:p>
        </w:tc>
        <w:tc>
          <w:tcPr>
            <w:tcW w:w="1099" w:type="dxa"/>
            <w:hideMark/>
          </w:tcPr>
          <w:p w14:paraId="690F7C84" w14:textId="5560A7ED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0.03</w:t>
            </w:r>
            <w:r w:rsidR="006B0C87">
              <w:rPr>
                <w:lang w:eastAsia="ko-KR"/>
              </w:rPr>
              <w:t>5</w:t>
            </w:r>
          </w:p>
        </w:tc>
        <w:tc>
          <w:tcPr>
            <w:tcW w:w="867" w:type="dxa"/>
            <w:hideMark/>
          </w:tcPr>
          <w:p w14:paraId="1228D103" w14:textId="77777777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0.007</w:t>
            </w:r>
          </w:p>
        </w:tc>
        <w:tc>
          <w:tcPr>
            <w:tcW w:w="1376" w:type="dxa"/>
            <w:hideMark/>
          </w:tcPr>
          <w:p w14:paraId="42E719A3" w14:textId="4489CB6E" w:rsidR="007A1A76" w:rsidRPr="007A1A76" w:rsidRDefault="00D41CD1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5.102</w:t>
            </w:r>
            <w:r w:rsidR="007A1A76" w:rsidRPr="007A1A76">
              <w:rPr>
                <w:lang w:eastAsia="ko-KR"/>
              </w:rPr>
              <w:t>***</w:t>
            </w:r>
          </w:p>
        </w:tc>
      </w:tr>
      <w:tr w:rsidR="007A1A76" w:rsidRPr="007A1A76" w14:paraId="3217ACFC" w14:textId="77777777" w:rsidTr="00EA5994">
        <w:trPr>
          <w:trHeight w:val="275"/>
        </w:trPr>
        <w:tc>
          <w:tcPr>
            <w:tcW w:w="3011" w:type="dxa"/>
            <w:noWrap/>
            <w:hideMark/>
          </w:tcPr>
          <w:p w14:paraId="492B77DD" w14:textId="11AAF8CA" w:rsidR="007A1A76" w:rsidRPr="007A1A76" w:rsidRDefault="00FA4747" w:rsidP="00836189">
            <w:pPr>
              <w:jc w:val="right"/>
              <w:rPr>
                <w:lang w:eastAsia="ko-KR"/>
              </w:rPr>
            </w:pPr>
            <w:r>
              <w:rPr>
                <w:lang w:eastAsia="ko-KR"/>
              </w:rPr>
              <w:t>Frontier</w:t>
            </w:r>
            <w:r w:rsidR="007A1A76" w:rsidRPr="007A1A76">
              <w:rPr>
                <w:lang w:eastAsia="ko-KR"/>
              </w:rPr>
              <w:t xml:space="preserve"> (γ</w:t>
            </w:r>
            <w:r w:rsidR="007A1A76" w:rsidRPr="00FA4747">
              <w:rPr>
                <w:vertAlign w:val="subscript"/>
                <w:lang w:eastAsia="ko-KR"/>
              </w:rPr>
              <w:t>11</w:t>
            </w:r>
            <w:r w:rsidR="007A1A76" w:rsidRPr="007A1A76">
              <w:rPr>
                <w:lang w:eastAsia="ko-KR"/>
              </w:rPr>
              <w:t>)</w:t>
            </w:r>
          </w:p>
        </w:tc>
        <w:tc>
          <w:tcPr>
            <w:tcW w:w="1099" w:type="dxa"/>
            <w:noWrap/>
            <w:hideMark/>
          </w:tcPr>
          <w:p w14:paraId="23A245DC" w14:textId="55961BD3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0.06</w:t>
            </w:r>
            <w:r w:rsidR="000B49B4">
              <w:rPr>
                <w:lang w:eastAsia="ko-KR"/>
              </w:rPr>
              <w:t>5</w:t>
            </w:r>
          </w:p>
        </w:tc>
        <w:tc>
          <w:tcPr>
            <w:tcW w:w="867" w:type="dxa"/>
            <w:noWrap/>
            <w:hideMark/>
          </w:tcPr>
          <w:p w14:paraId="235EC3F8" w14:textId="71560540" w:rsidR="007A1A76" w:rsidRPr="007A1A76" w:rsidRDefault="001004FE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0.032</w:t>
            </w:r>
          </w:p>
        </w:tc>
        <w:tc>
          <w:tcPr>
            <w:tcW w:w="1498" w:type="dxa"/>
            <w:noWrap/>
            <w:hideMark/>
          </w:tcPr>
          <w:p w14:paraId="0590B9AB" w14:textId="27D3E1C2" w:rsidR="007A1A76" w:rsidRPr="007A1A76" w:rsidRDefault="001004FE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2.056</w:t>
            </w:r>
            <w:r w:rsidR="007A1A76" w:rsidRPr="007A1A76">
              <w:rPr>
                <w:lang w:eastAsia="ko-KR"/>
              </w:rPr>
              <w:t>*</w:t>
            </w:r>
          </w:p>
        </w:tc>
        <w:tc>
          <w:tcPr>
            <w:tcW w:w="1099" w:type="dxa"/>
            <w:hideMark/>
          </w:tcPr>
          <w:p w14:paraId="1C2F8DEB" w14:textId="77777777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-0.081</w:t>
            </w:r>
          </w:p>
        </w:tc>
        <w:tc>
          <w:tcPr>
            <w:tcW w:w="867" w:type="dxa"/>
            <w:hideMark/>
          </w:tcPr>
          <w:p w14:paraId="67643E12" w14:textId="639899CD" w:rsidR="007A1A76" w:rsidRPr="007A1A76" w:rsidRDefault="00D60ED9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0.007</w:t>
            </w:r>
          </w:p>
        </w:tc>
        <w:tc>
          <w:tcPr>
            <w:tcW w:w="1376" w:type="dxa"/>
            <w:hideMark/>
          </w:tcPr>
          <w:p w14:paraId="0BAE203E" w14:textId="1389AAB8" w:rsidR="007A1A76" w:rsidRPr="007A1A76" w:rsidRDefault="00D41CD1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-11.57</w:t>
            </w:r>
            <w:r w:rsidR="007A1A76" w:rsidRPr="007A1A76">
              <w:rPr>
                <w:lang w:eastAsia="ko-KR"/>
              </w:rPr>
              <w:t>***</w:t>
            </w:r>
          </w:p>
        </w:tc>
      </w:tr>
      <w:tr w:rsidR="007A1A76" w:rsidRPr="007A1A76" w14:paraId="2F557DEC" w14:textId="77777777" w:rsidTr="00EA5994">
        <w:trPr>
          <w:trHeight w:val="290"/>
        </w:trPr>
        <w:tc>
          <w:tcPr>
            <w:tcW w:w="3011" w:type="dxa"/>
            <w:noWrap/>
            <w:hideMark/>
          </w:tcPr>
          <w:p w14:paraId="51541DCE" w14:textId="77777777" w:rsidR="007A1A76" w:rsidRPr="007A1A76" w:rsidRDefault="007A1A76" w:rsidP="00836189">
            <w:pPr>
              <w:jc w:val="right"/>
              <w:rPr>
                <w:lang w:eastAsia="ko-KR"/>
              </w:rPr>
            </w:pPr>
            <w:r w:rsidRPr="007A1A76">
              <w:rPr>
                <w:lang w:eastAsia="ko-KR"/>
              </w:rPr>
              <w:t>Africa (γ</w:t>
            </w:r>
            <w:r w:rsidRPr="00FA4747">
              <w:rPr>
                <w:vertAlign w:val="subscript"/>
                <w:lang w:eastAsia="ko-KR"/>
              </w:rPr>
              <w:t>12</w:t>
            </w:r>
            <w:r w:rsidRPr="007A1A76">
              <w:rPr>
                <w:lang w:eastAsia="ko-KR"/>
              </w:rPr>
              <w:t>)</w:t>
            </w:r>
          </w:p>
        </w:tc>
        <w:tc>
          <w:tcPr>
            <w:tcW w:w="1099" w:type="dxa"/>
            <w:hideMark/>
          </w:tcPr>
          <w:p w14:paraId="23085502" w14:textId="77777777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0.002</w:t>
            </w:r>
          </w:p>
        </w:tc>
        <w:tc>
          <w:tcPr>
            <w:tcW w:w="867" w:type="dxa"/>
            <w:hideMark/>
          </w:tcPr>
          <w:p w14:paraId="11B1FA28" w14:textId="143EA12B" w:rsidR="007A1A76" w:rsidRPr="007A1A76" w:rsidRDefault="001004FE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0.013</w:t>
            </w:r>
          </w:p>
        </w:tc>
        <w:tc>
          <w:tcPr>
            <w:tcW w:w="1498" w:type="dxa"/>
            <w:hideMark/>
          </w:tcPr>
          <w:p w14:paraId="73D68E7E" w14:textId="37410E06" w:rsidR="007A1A76" w:rsidRPr="007A1A76" w:rsidRDefault="001004FE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0.161</w:t>
            </w:r>
          </w:p>
        </w:tc>
        <w:tc>
          <w:tcPr>
            <w:tcW w:w="1099" w:type="dxa"/>
            <w:hideMark/>
          </w:tcPr>
          <w:p w14:paraId="0925804C" w14:textId="449C043E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-0.04</w:t>
            </w:r>
            <w:r w:rsidR="00292B90">
              <w:rPr>
                <w:lang w:eastAsia="ko-KR"/>
              </w:rPr>
              <w:t>3</w:t>
            </w:r>
          </w:p>
        </w:tc>
        <w:tc>
          <w:tcPr>
            <w:tcW w:w="867" w:type="dxa"/>
            <w:hideMark/>
          </w:tcPr>
          <w:p w14:paraId="7EB79549" w14:textId="305B8FAC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0.00</w:t>
            </w:r>
            <w:r w:rsidR="00DD5104">
              <w:rPr>
                <w:lang w:eastAsia="ko-KR"/>
              </w:rPr>
              <w:t>7</w:t>
            </w:r>
          </w:p>
        </w:tc>
        <w:tc>
          <w:tcPr>
            <w:tcW w:w="1376" w:type="dxa"/>
            <w:hideMark/>
          </w:tcPr>
          <w:p w14:paraId="63E6FBC4" w14:textId="3837B5F3" w:rsidR="007A1A76" w:rsidRPr="007A1A76" w:rsidRDefault="00D41CD1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-5.667</w:t>
            </w:r>
            <w:r w:rsidR="007A1A76" w:rsidRPr="007A1A76">
              <w:rPr>
                <w:lang w:eastAsia="ko-KR"/>
              </w:rPr>
              <w:t>***</w:t>
            </w:r>
          </w:p>
        </w:tc>
      </w:tr>
      <w:tr w:rsidR="007A1A76" w:rsidRPr="007A1A76" w14:paraId="55BF9AF4" w14:textId="77777777" w:rsidTr="00EA5994">
        <w:trPr>
          <w:trHeight w:val="290"/>
        </w:trPr>
        <w:tc>
          <w:tcPr>
            <w:tcW w:w="3011" w:type="dxa"/>
            <w:noWrap/>
            <w:hideMark/>
          </w:tcPr>
          <w:p w14:paraId="7DCC99E7" w14:textId="77777777" w:rsidR="007A1A76" w:rsidRPr="007A1A76" w:rsidRDefault="007A1A76" w:rsidP="00836189">
            <w:pPr>
              <w:jc w:val="right"/>
              <w:rPr>
                <w:lang w:eastAsia="ko-KR"/>
              </w:rPr>
            </w:pPr>
            <w:r w:rsidRPr="007A1A76">
              <w:rPr>
                <w:lang w:eastAsia="ko-KR"/>
              </w:rPr>
              <w:lastRenderedPageBreak/>
              <w:t>Ex-communist (γ</w:t>
            </w:r>
            <w:r w:rsidRPr="00FA4747">
              <w:rPr>
                <w:vertAlign w:val="subscript"/>
                <w:lang w:eastAsia="ko-KR"/>
              </w:rPr>
              <w:t>13</w:t>
            </w:r>
            <w:r w:rsidRPr="007A1A76">
              <w:rPr>
                <w:lang w:eastAsia="ko-KR"/>
              </w:rPr>
              <w:t>)</w:t>
            </w:r>
          </w:p>
        </w:tc>
        <w:tc>
          <w:tcPr>
            <w:tcW w:w="1099" w:type="dxa"/>
            <w:hideMark/>
          </w:tcPr>
          <w:p w14:paraId="2D392496" w14:textId="77777777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0.015</w:t>
            </w:r>
          </w:p>
        </w:tc>
        <w:tc>
          <w:tcPr>
            <w:tcW w:w="867" w:type="dxa"/>
            <w:hideMark/>
          </w:tcPr>
          <w:p w14:paraId="043D571A" w14:textId="744DA634" w:rsidR="007A1A76" w:rsidRPr="007A1A76" w:rsidRDefault="001004FE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0.014</w:t>
            </w:r>
          </w:p>
        </w:tc>
        <w:tc>
          <w:tcPr>
            <w:tcW w:w="1498" w:type="dxa"/>
            <w:hideMark/>
          </w:tcPr>
          <w:p w14:paraId="4043344C" w14:textId="56521FD7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1.0</w:t>
            </w:r>
            <w:r w:rsidR="001004FE">
              <w:rPr>
                <w:lang w:eastAsia="ko-KR"/>
              </w:rPr>
              <w:t>98</w:t>
            </w:r>
          </w:p>
        </w:tc>
        <w:tc>
          <w:tcPr>
            <w:tcW w:w="1099" w:type="dxa"/>
            <w:hideMark/>
          </w:tcPr>
          <w:p w14:paraId="6D3A15C2" w14:textId="43A38875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-0.03</w:t>
            </w:r>
            <w:r w:rsidR="00292B90">
              <w:rPr>
                <w:lang w:eastAsia="ko-KR"/>
              </w:rPr>
              <w:t>8</w:t>
            </w:r>
          </w:p>
        </w:tc>
        <w:tc>
          <w:tcPr>
            <w:tcW w:w="867" w:type="dxa"/>
            <w:hideMark/>
          </w:tcPr>
          <w:p w14:paraId="68619E9F" w14:textId="77777777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0.008</w:t>
            </w:r>
          </w:p>
        </w:tc>
        <w:tc>
          <w:tcPr>
            <w:tcW w:w="1376" w:type="dxa"/>
            <w:hideMark/>
          </w:tcPr>
          <w:p w14:paraId="040F3061" w14:textId="1BF3BE10" w:rsidR="007A1A76" w:rsidRPr="007A1A76" w:rsidRDefault="00D41CD1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-4.507</w:t>
            </w:r>
            <w:r w:rsidR="007A1A76" w:rsidRPr="007A1A76">
              <w:rPr>
                <w:lang w:eastAsia="ko-KR"/>
              </w:rPr>
              <w:t>***</w:t>
            </w:r>
          </w:p>
        </w:tc>
      </w:tr>
      <w:tr w:rsidR="007A1A76" w:rsidRPr="007A1A76" w14:paraId="3BEF0D6E" w14:textId="77777777" w:rsidTr="00EA5994">
        <w:trPr>
          <w:trHeight w:val="305"/>
        </w:trPr>
        <w:tc>
          <w:tcPr>
            <w:tcW w:w="3011" w:type="dxa"/>
            <w:noWrap/>
            <w:hideMark/>
          </w:tcPr>
          <w:p w14:paraId="32A878CE" w14:textId="77777777" w:rsidR="007A1A76" w:rsidRPr="007A1A76" w:rsidRDefault="007A1A76" w:rsidP="00836189">
            <w:pPr>
              <w:jc w:val="right"/>
              <w:rPr>
                <w:lang w:eastAsia="ko-KR"/>
              </w:rPr>
            </w:pPr>
            <w:r w:rsidRPr="007A1A76">
              <w:rPr>
                <w:lang w:eastAsia="ko-KR"/>
              </w:rPr>
              <w:t>Latin America (γ</w:t>
            </w:r>
            <w:r w:rsidRPr="00FA4747">
              <w:rPr>
                <w:vertAlign w:val="subscript"/>
                <w:lang w:eastAsia="ko-KR"/>
              </w:rPr>
              <w:t>14</w:t>
            </w:r>
            <w:r w:rsidRPr="007A1A76">
              <w:rPr>
                <w:lang w:eastAsia="ko-KR"/>
              </w:rPr>
              <w:t>)</w:t>
            </w:r>
          </w:p>
        </w:tc>
        <w:tc>
          <w:tcPr>
            <w:tcW w:w="1099" w:type="dxa"/>
            <w:hideMark/>
          </w:tcPr>
          <w:p w14:paraId="042F3B79" w14:textId="0FC78867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0.01</w:t>
            </w:r>
            <w:r w:rsidR="000B49B4">
              <w:rPr>
                <w:lang w:eastAsia="ko-KR"/>
              </w:rPr>
              <w:t>3</w:t>
            </w:r>
          </w:p>
        </w:tc>
        <w:tc>
          <w:tcPr>
            <w:tcW w:w="867" w:type="dxa"/>
            <w:hideMark/>
          </w:tcPr>
          <w:p w14:paraId="2309531F" w14:textId="495AC85C" w:rsidR="007A1A76" w:rsidRPr="007A1A76" w:rsidRDefault="001004FE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0.017</w:t>
            </w:r>
          </w:p>
        </w:tc>
        <w:tc>
          <w:tcPr>
            <w:tcW w:w="1498" w:type="dxa"/>
            <w:hideMark/>
          </w:tcPr>
          <w:p w14:paraId="37C68EA6" w14:textId="09906351" w:rsidR="007A1A76" w:rsidRPr="007A1A76" w:rsidRDefault="001004FE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0.739</w:t>
            </w:r>
          </w:p>
        </w:tc>
        <w:tc>
          <w:tcPr>
            <w:tcW w:w="1099" w:type="dxa"/>
            <w:hideMark/>
          </w:tcPr>
          <w:p w14:paraId="575B4D98" w14:textId="1D160371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-0.03</w:t>
            </w:r>
            <w:r w:rsidR="006B0C87">
              <w:rPr>
                <w:lang w:eastAsia="ko-KR"/>
              </w:rPr>
              <w:t>4</w:t>
            </w:r>
          </w:p>
        </w:tc>
        <w:tc>
          <w:tcPr>
            <w:tcW w:w="867" w:type="dxa"/>
            <w:hideMark/>
          </w:tcPr>
          <w:p w14:paraId="64BCB182" w14:textId="73B6DB93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0.00</w:t>
            </w:r>
            <w:r w:rsidR="00292B90">
              <w:rPr>
                <w:lang w:eastAsia="ko-KR"/>
              </w:rPr>
              <w:t>8</w:t>
            </w:r>
          </w:p>
        </w:tc>
        <w:tc>
          <w:tcPr>
            <w:tcW w:w="1376" w:type="dxa"/>
            <w:hideMark/>
          </w:tcPr>
          <w:p w14:paraId="35F2BAA5" w14:textId="1DD1FF4D" w:rsidR="007A1A76" w:rsidRPr="007A1A76" w:rsidRDefault="00D41CD1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-4.134</w:t>
            </w:r>
            <w:r w:rsidR="007A1A76" w:rsidRPr="007A1A76">
              <w:rPr>
                <w:lang w:eastAsia="ko-KR"/>
              </w:rPr>
              <w:t>***</w:t>
            </w:r>
          </w:p>
        </w:tc>
      </w:tr>
      <w:tr w:rsidR="007A1A76" w:rsidRPr="007A1A76" w14:paraId="53EA8AE9" w14:textId="77777777" w:rsidTr="00EA5994">
        <w:trPr>
          <w:trHeight w:val="305"/>
        </w:trPr>
        <w:tc>
          <w:tcPr>
            <w:tcW w:w="3011" w:type="dxa"/>
            <w:noWrap/>
            <w:hideMark/>
          </w:tcPr>
          <w:p w14:paraId="5CE3055C" w14:textId="67171A86" w:rsidR="007A1A76" w:rsidRPr="007A1A76" w:rsidRDefault="007A1A76" w:rsidP="00836189">
            <w:pPr>
              <w:jc w:val="right"/>
              <w:rPr>
                <w:lang w:eastAsia="ko-KR"/>
              </w:rPr>
            </w:pPr>
            <w:r w:rsidRPr="007A1A76">
              <w:rPr>
                <w:lang w:eastAsia="ko-KR"/>
              </w:rPr>
              <w:t>Middle East (γ</w:t>
            </w:r>
            <w:r w:rsidRPr="00FA4747">
              <w:rPr>
                <w:vertAlign w:val="subscript"/>
                <w:lang w:eastAsia="ko-KR"/>
              </w:rPr>
              <w:t>1</w:t>
            </w:r>
            <w:r w:rsidR="00FA4747">
              <w:rPr>
                <w:vertAlign w:val="subscript"/>
                <w:lang w:eastAsia="ko-KR"/>
              </w:rPr>
              <w:t>5</w:t>
            </w:r>
            <w:r w:rsidRPr="007A1A76">
              <w:rPr>
                <w:lang w:eastAsia="ko-KR"/>
              </w:rPr>
              <w:t>)</w:t>
            </w:r>
          </w:p>
        </w:tc>
        <w:tc>
          <w:tcPr>
            <w:tcW w:w="1099" w:type="dxa"/>
            <w:hideMark/>
          </w:tcPr>
          <w:p w14:paraId="0C517071" w14:textId="4DAA77AC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-0.00</w:t>
            </w:r>
            <w:r w:rsidR="000B49B4">
              <w:rPr>
                <w:lang w:eastAsia="ko-KR"/>
              </w:rPr>
              <w:t>1</w:t>
            </w:r>
          </w:p>
        </w:tc>
        <w:tc>
          <w:tcPr>
            <w:tcW w:w="867" w:type="dxa"/>
            <w:hideMark/>
          </w:tcPr>
          <w:p w14:paraId="2B53669C" w14:textId="38B1455B" w:rsidR="007A1A76" w:rsidRPr="007A1A76" w:rsidRDefault="001004FE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0.012</w:t>
            </w:r>
          </w:p>
        </w:tc>
        <w:tc>
          <w:tcPr>
            <w:tcW w:w="1498" w:type="dxa"/>
            <w:hideMark/>
          </w:tcPr>
          <w:p w14:paraId="3994340E" w14:textId="1ECC5BEE" w:rsidR="007A1A76" w:rsidRPr="007A1A76" w:rsidRDefault="001004FE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-0.102</w:t>
            </w:r>
          </w:p>
        </w:tc>
        <w:tc>
          <w:tcPr>
            <w:tcW w:w="1099" w:type="dxa"/>
            <w:hideMark/>
          </w:tcPr>
          <w:p w14:paraId="059DDE92" w14:textId="77777777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-0.045</w:t>
            </w:r>
          </w:p>
        </w:tc>
        <w:tc>
          <w:tcPr>
            <w:tcW w:w="867" w:type="dxa"/>
            <w:hideMark/>
          </w:tcPr>
          <w:p w14:paraId="14704695" w14:textId="77777777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0.008</w:t>
            </w:r>
          </w:p>
        </w:tc>
        <w:tc>
          <w:tcPr>
            <w:tcW w:w="1376" w:type="dxa"/>
            <w:hideMark/>
          </w:tcPr>
          <w:p w14:paraId="325076CE" w14:textId="20BE1B45" w:rsidR="007A1A76" w:rsidRPr="007A1A76" w:rsidRDefault="00D41CD1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-5.160</w:t>
            </w:r>
            <w:r w:rsidR="007A1A76" w:rsidRPr="007A1A76">
              <w:rPr>
                <w:lang w:eastAsia="ko-KR"/>
              </w:rPr>
              <w:t>***</w:t>
            </w:r>
          </w:p>
        </w:tc>
      </w:tr>
      <w:tr w:rsidR="007A1A76" w:rsidRPr="007A1A76" w14:paraId="07E190F8" w14:textId="77777777" w:rsidTr="00EA5994">
        <w:trPr>
          <w:trHeight w:val="305"/>
        </w:trPr>
        <w:tc>
          <w:tcPr>
            <w:tcW w:w="3011" w:type="dxa"/>
            <w:noWrap/>
            <w:hideMark/>
          </w:tcPr>
          <w:p w14:paraId="67DFF0D2" w14:textId="62FC143C" w:rsidR="007A1A76" w:rsidRPr="007A1A76" w:rsidRDefault="007A1A76" w:rsidP="00836189">
            <w:pPr>
              <w:jc w:val="right"/>
              <w:rPr>
                <w:lang w:eastAsia="ko-KR"/>
              </w:rPr>
            </w:pPr>
            <w:r w:rsidRPr="007A1A76">
              <w:rPr>
                <w:lang w:eastAsia="ko-KR"/>
              </w:rPr>
              <w:t xml:space="preserve"> South</w:t>
            </w:r>
            <w:r w:rsidR="00560025">
              <w:rPr>
                <w:lang w:eastAsia="ko-KR"/>
              </w:rPr>
              <w:t>/Southeast</w:t>
            </w:r>
            <w:r w:rsidRPr="007A1A76">
              <w:rPr>
                <w:lang w:eastAsia="ko-KR"/>
              </w:rPr>
              <w:t xml:space="preserve"> Asia</w:t>
            </w:r>
            <w:r w:rsidR="00FA4747">
              <w:rPr>
                <w:lang w:eastAsia="ko-KR"/>
              </w:rPr>
              <w:t xml:space="preserve"> </w:t>
            </w:r>
            <w:r w:rsidR="00FA4747" w:rsidRPr="007A1A76">
              <w:rPr>
                <w:lang w:eastAsia="ko-KR"/>
              </w:rPr>
              <w:t>(γ</w:t>
            </w:r>
            <w:r w:rsidR="00FA4747" w:rsidRPr="00FA4747">
              <w:rPr>
                <w:vertAlign w:val="subscript"/>
                <w:lang w:eastAsia="ko-KR"/>
              </w:rPr>
              <w:t>1</w:t>
            </w:r>
            <w:r w:rsidR="00FA4747">
              <w:rPr>
                <w:vertAlign w:val="subscript"/>
                <w:lang w:eastAsia="ko-KR"/>
              </w:rPr>
              <w:t>6</w:t>
            </w:r>
            <w:r w:rsidR="00FA4747" w:rsidRPr="007A1A76">
              <w:rPr>
                <w:lang w:eastAsia="ko-KR"/>
              </w:rPr>
              <w:t>)</w:t>
            </w:r>
          </w:p>
        </w:tc>
        <w:tc>
          <w:tcPr>
            <w:tcW w:w="1099" w:type="dxa"/>
            <w:hideMark/>
          </w:tcPr>
          <w:p w14:paraId="1526A2E0" w14:textId="51C1CEC1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-0.03</w:t>
            </w:r>
            <w:r w:rsidR="000B49B4">
              <w:rPr>
                <w:lang w:eastAsia="ko-KR"/>
              </w:rPr>
              <w:t>0</w:t>
            </w:r>
          </w:p>
        </w:tc>
        <w:tc>
          <w:tcPr>
            <w:tcW w:w="867" w:type="dxa"/>
            <w:hideMark/>
          </w:tcPr>
          <w:p w14:paraId="06432526" w14:textId="41BDD210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0.01</w:t>
            </w:r>
            <w:r w:rsidR="001004FE">
              <w:rPr>
                <w:lang w:eastAsia="ko-KR"/>
              </w:rPr>
              <w:t>4</w:t>
            </w:r>
          </w:p>
        </w:tc>
        <w:tc>
          <w:tcPr>
            <w:tcW w:w="1498" w:type="dxa"/>
            <w:hideMark/>
          </w:tcPr>
          <w:p w14:paraId="58F4D801" w14:textId="4C3FED96" w:rsidR="007A1A76" w:rsidRPr="007A1A76" w:rsidRDefault="001004FE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-2.254*</w:t>
            </w:r>
          </w:p>
        </w:tc>
        <w:tc>
          <w:tcPr>
            <w:tcW w:w="1099" w:type="dxa"/>
            <w:hideMark/>
          </w:tcPr>
          <w:p w14:paraId="440F76DB" w14:textId="313361E7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-0.03</w:t>
            </w:r>
            <w:r w:rsidR="006B0C87">
              <w:rPr>
                <w:lang w:eastAsia="ko-KR"/>
              </w:rPr>
              <w:t>6</w:t>
            </w:r>
          </w:p>
        </w:tc>
        <w:tc>
          <w:tcPr>
            <w:tcW w:w="867" w:type="dxa"/>
            <w:hideMark/>
          </w:tcPr>
          <w:p w14:paraId="204F76E5" w14:textId="491285E5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0.0</w:t>
            </w:r>
            <w:r w:rsidR="00292B90">
              <w:rPr>
                <w:lang w:eastAsia="ko-KR"/>
              </w:rPr>
              <w:t>09</w:t>
            </w:r>
          </w:p>
        </w:tc>
        <w:tc>
          <w:tcPr>
            <w:tcW w:w="1376" w:type="dxa"/>
            <w:hideMark/>
          </w:tcPr>
          <w:p w14:paraId="2390DFAC" w14:textId="6826ECE1" w:rsidR="007A1A76" w:rsidRPr="007A1A76" w:rsidRDefault="00D41CD1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-3.894</w:t>
            </w:r>
            <w:r w:rsidR="007A1A76" w:rsidRPr="007A1A76">
              <w:rPr>
                <w:lang w:eastAsia="ko-KR"/>
              </w:rPr>
              <w:t>**</w:t>
            </w:r>
          </w:p>
        </w:tc>
      </w:tr>
      <w:tr w:rsidR="007A1A76" w:rsidRPr="007A1A76" w14:paraId="48B3973B" w14:textId="77777777" w:rsidTr="00EA5994">
        <w:trPr>
          <w:trHeight w:val="305"/>
        </w:trPr>
        <w:tc>
          <w:tcPr>
            <w:tcW w:w="3011" w:type="dxa"/>
            <w:noWrap/>
            <w:hideMark/>
          </w:tcPr>
          <w:p w14:paraId="73833882" w14:textId="18C3B9E3" w:rsidR="007A1A76" w:rsidRPr="007A1A76" w:rsidRDefault="007A1A76" w:rsidP="00836189">
            <w:pPr>
              <w:jc w:val="right"/>
              <w:rPr>
                <w:lang w:eastAsia="ko-KR"/>
              </w:rPr>
            </w:pPr>
            <w:r w:rsidRPr="007A1A76">
              <w:rPr>
                <w:lang w:eastAsia="ko-KR"/>
              </w:rPr>
              <w:t>Europe</w:t>
            </w:r>
            <w:r w:rsidR="00FA4747">
              <w:rPr>
                <w:lang w:eastAsia="ko-KR"/>
              </w:rPr>
              <w:t xml:space="preserve"> </w:t>
            </w:r>
            <w:r w:rsidR="00FA4747" w:rsidRPr="007A1A76">
              <w:rPr>
                <w:lang w:eastAsia="ko-KR"/>
              </w:rPr>
              <w:t>(γ</w:t>
            </w:r>
            <w:r w:rsidR="00FA4747" w:rsidRPr="00FA4747">
              <w:rPr>
                <w:vertAlign w:val="subscript"/>
                <w:lang w:eastAsia="ko-KR"/>
              </w:rPr>
              <w:t>1</w:t>
            </w:r>
            <w:r w:rsidR="00FA4747">
              <w:rPr>
                <w:vertAlign w:val="subscript"/>
                <w:lang w:eastAsia="ko-KR"/>
              </w:rPr>
              <w:t>7</w:t>
            </w:r>
            <w:r w:rsidR="00FA4747" w:rsidRPr="007A1A76">
              <w:rPr>
                <w:lang w:eastAsia="ko-KR"/>
              </w:rPr>
              <w:t>)</w:t>
            </w:r>
          </w:p>
        </w:tc>
        <w:tc>
          <w:tcPr>
            <w:tcW w:w="1099" w:type="dxa"/>
            <w:hideMark/>
          </w:tcPr>
          <w:p w14:paraId="0C1BB8D5" w14:textId="77777777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0.053</w:t>
            </w:r>
          </w:p>
        </w:tc>
        <w:tc>
          <w:tcPr>
            <w:tcW w:w="867" w:type="dxa"/>
            <w:hideMark/>
          </w:tcPr>
          <w:p w14:paraId="1E8E828C" w14:textId="5646DA98" w:rsidR="007A1A76" w:rsidRPr="007A1A76" w:rsidRDefault="001004FE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0.013</w:t>
            </w:r>
          </w:p>
        </w:tc>
        <w:tc>
          <w:tcPr>
            <w:tcW w:w="1498" w:type="dxa"/>
            <w:hideMark/>
          </w:tcPr>
          <w:p w14:paraId="5C32ED0E" w14:textId="49774F5B" w:rsidR="007A1A76" w:rsidRPr="007A1A76" w:rsidRDefault="001004FE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4.189</w:t>
            </w:r>
            <w:r w:rsidR="007A1A76" w:rsidRPr="007A1A76">
              <w:rPr>
                <w:lang w:eastAsia="ko-KR"/>
              </w:rPr>
              <w:t>*</w:t>
            </w:r>
            <w:r w:rsidR="00D60ED9">
              <w:rPr>
                <w:lang w:eastAsia="ko-KR"/>
              </w:rPr>
              <w:t>*</w:t>
            </w:r>
            <w:r w:rsidR="007A1A76" w:rsidRPr="007A1A76">
              <w:rPr>
                <w:lang w:eastAsia="ko-KR"/>
              </w:rPr>
              <w:t>*</w:t>
            </w:r>
          </w:p>
        </w:tc>
        <w:tc>
          <w:tcPr>
            <w:tcW w:w="1099" w:type="dxa"/>
            <w:hideMark/>
          </w:tcPr>
          <w:p w14:paraId="28BD14C5" w14:textId="77777777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-0.041</w:t>
            </w:r>
          </w:p>
        </w:tc>
        <w:tc>
          <w:tcPr>
            <w:tcW w:w="867" w:type="dxa"/>
            <w:hideMark/>
          </w:tcPr>
          <w:p w14:paraId="78D28582" w14:textId="66A786D1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0.01</w:t>
            </w:r>
            <w:r w:rsidR="00292B90">
              <w:rPr>
                <w:lang w:eastAsia="ko-KR"/>
              </w:rPr>
              <w:t>1</w:t>
            </w:r>
          </w:p>
        </w:tc>
        <w:tc>
          <w:tcPr>
            <w:tcW w:w="1376" w:type="dxa"/>
            <w:hideMark/>
          </w:tcPr>
          <w:p w14:paraId="3F58B20E" w14:textId="7EB73626" w:rsidR="007A1A76" w:rsidRPr="007A1A76" w:rsidRDefault="00D41CD1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-3.714</w:t>
            </w:r>
            <w:r w:rsidR="007A1A76" w:rsidRPr="007A1A76">
              <w:rPr>
                <w:lang w:eastAsia="ko-KR"/>
              </w:rPr>
              <w:t>***</w:t>
            </w:r>
          </w:p>
        </w:tc>
      </w:tr>
      <w:tr w:rsidR="007A1A76" w:rsidRPr="007A1A76" w14:paraId="0DD5DFA8" w14:textId="77777777" w:rsidTr="00EA5994">
        <w:trPr>
          <w:trHeight w:val="305"/>
        </w:trPr>
        <w:tc>
          <w:tcPr>
            <w:tcW w:w="3011" w:type="dxa"/>
            <w:noWrap/>
            <w:hideMark/>
          </w:tcPr>
          <w:p w14:paraId="2CBD8B9A" w14:textId="77777777" w:rsidR="007A1A76" w:rsidRPr="007A1A76" w:rsidRDefault="007A1A76" w:rsidP="00836189">
            <w:pPr>
              <w:rPr>
                <w:i/>
                <w:iCs/>
                <w:lang w:eastAsia="ko-KR"/>
              </w:rPr>
            </w:pPr>
            <w:r w:rsidRPr="007A1A76">
              <w:rPr>
                <w:i/>
                <w:iCs/>
                <w:lang w:eastAsia="ko-KR"/>
              </w:rPr>
              <w:t>Model for age slope</w:t>
            </w:r>
          </w:p>
        </w:tc>
        <w:tc>
          <w:tcPr>
            <w:tcW w:w="1099" w:type="dxa"/>
            <w:noWrap/>
            <w:hideMark/>
          </w:tcPr>
          <w:p w14:paraId="7EA14C43" w14:textId="77777777" w:rsidR="007A1A76" w:rsidRPr="007A1A76" w:rsidRDefault="007A1A76" w:rsidP="00836189">
            <w:pPr>
              <w:rPr>
                <w:i/>
                <w:iCs/>
                <w:lang w:eastAsia="ko-KR"/>
              </w:rPr>
            </w:pPr>
          </w:p>
        </w:tc>
        <w:tc>
          <w:tcPr>
            <w:tcW w:w="867" w:type="dxa"/>
            <w:noWrap/>
            <w:hideMark/>
          </w:tcPr>
          <w:p w14:paraId="0CF7A4D2" w14:textId="77777777" w:rsidR="007A1A76" w:rsidRPr="007A1A76" w:rsidRDefault="007A1A76" w:rsidP="00836189">
            <w:pPr>
              <w:rPr>
                <w:lang w:eastAsia="ko-KR"/>
              </w:rPr>
            </w:pPr>
          </w:p>
        </w:tc>
        <w:tc>
          <w:tcPr>
            <w:tcW w:w="1498" w:type="dxa"/>
            <w:noWrap/>
            <w:hideMark/>
          </w:tcPr>
          <w:p w14:paraId="137AD725" w14:textId="77777777" w:rsidR="007A1A76" w:rsidRPr="007A1A76" w:rsidRDefault="007A1A76" w:rsidP="00836189">
            <w:pPr>
              <w:rPr>
                <w:lang w:eastAsia="ko-KR"/>
              </w:rPr>
            </w:pPr>
          </w:p>
        </w:tc>
        <w:tc>
          <w:tcPr>
            <w:tcW w:w="3342" w:type="dxa"/>
            <w:gridSpan w:val="3"/>
            <w:hideMark/>
          </w:tcPr>
          <w:p w14:paraId="6A9C6B86" w14:textId="77777777" w:rsidR="007A1A76" w:rsidRPr="007A1A76" w:rsidRDefault="007A1A76" w:rsidP="00836189">
            <w:pPr>
              <w:rPr>
                <w:lang w:eastAsia="ko-KR"/>
              </w:rPr>
            </w:pPr>
          </w:p>
        </w:tc>
      </w:tr>
      <w:tr w:rsidR="007A1A76" w:rsidRPr="007A1A76" w14:paraId="1CF77825" w14:textId="77777777" w:rsidTr="00EA5994">
        <w:trPr>
          <w:trHeight w:val="305"/>
        </w:trPr>
        <w:tc>
          <w:tcPr>
            <w:tcW w:w="3011" w:type="dxa"/>
            <w:noWrap/>
            <w:hideMark/>
          </w:tcPr>
          <w:p w14:paraId="60F1D9B1" w14:textId="77777777" w:rsidR="007A1A76" w:rsidRPr="007A1A76" w:rsidRDefault="007A1A76" w:rsidP="00836189">
            <w:pPr>
              <w:jc w:val="right"/>
              <w:rPr>
                <w:lang w:eastAsia="ko-KR"/>
              </w:rPr>
            </w:pPr>
            <w:r w:rsidRPr="007A1A76">
              <w:rPr>
                <w:lang w:eastAsia="ko-KR"/>
              </w:rPr>
              <w:t>Intercept (γ</w:t>
            </w:r>
            <w:r w:rsidRPr="00FA4747">
              <w:rPr>
                <w:vertAlign w:val="subscript"/>
                <w:lang w:eastAsia="ko-KR"/>
              </w:rPr>
              <w:t>20</w:t>
            </w:r>
            <w:r w:rsidRPr="007A1A76">
              <w:rPr>
                <w:lang w:eastAsia="ko-KR"/>
              </w:rPr>
              <w:t>)</w:t>
            </w:r>
          </w:p>
        </w:tc>
        <w:tc>
          <w:tcPr>
            <w:tcW w:w="1099" w:type="dxa"/>
            <w:hideMark/>
          </w:tcPr>
          <w:p w14:paraId="393934D7" w14:textId="77777777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-0.004</w:t>
            </w:r>
          </w:p>
        </w:tc>
        <w:tc>
          <w:tcPr>
            <w:tcW w:w="867" w:type="dxa"/>
            <w:hideMark/>
          </w:tcPr>
          <w:p w14:paraId="62ACF844" w14:textId="77777777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0.001</w:t>
            </w:r>
          </w:p>
        </w:tc>
        <w:tc>
          <w:tcPr>
            <w:tcW w:w="1498" w:type="dxa"/>
            <w:hideMark/>
          </w:tcPr>
          <w:p w14:paraId="20BD3294" w14:textId="40AEB90F" w:rsidR="007A1A76" w:rsidRPr="007A1A76" w:rsidRDefault="001004FE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-7.466</w:t>
            </w:r>
            <w:r w:rsidR="007A1A76" w:rsidRPr="007A1A76">
              <w:rPr>
                <w:lang w:eastAsia="ko-KR"/>
              </w:rPr>
              <w:t>***</w:t>
            </w:r>
          </w:p>
        </w:tc>
        <w:tc>
          <w:tcPr>
            <w:tcW w:w="1099" w:type="dxa"/>
            <w:hideMark/>
          </w:tcPr>
          <w:p w14:paraId="154A247F" w14:textId="77777777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0.001</w:t>
            </w:r>
          </w:p>
        </w:tc>
        <w:tc>
          <w:tcPr>
            <w:tcW w:w="867" w:type="dxa"/>
            <w:hideMark/>
          </w:tcPr>
          <w:p w14:paraId="5866CF9C" w14:textId="12BF8354" w:rsidR="007A1A76" w:rsidRPr="007A1A76" w:rsidRDefault="006B0C87" w:rsidP="00836189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&lt;</w:t>
            </w:r>
            <w:r w:rsidR="007A1A76" w:rsidRPr="007A1A76">
              <w:rPr>
                <w:lang w:eastAsia="ko-KR"/>
              </w:rPr>
              <w:t>.00</w:t>
            </w:r>
            <w:r>
              <w:rPr>
                <w:lang w:eastAsia="ko-KR"/>
              </w:rPr>
              <w:t>1</w:t>
            </w:r>
          </w:p>
        </w:tc>
        <w:tc>
          <w:tcPr>
            <w:tcW w:w="1376" w:type="dxa"/>
            <w:hideMark/>
          </w:tcPr>
          <w:p w14:paraId="7B378BB4" w14:textId="6B6DDE7B" w:rsidR="007A1A76" w:rsidRPr="007A1A76" w:rsidRDefault="00D41CD1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2.836</w:t>
            </w:r>
            <w:r w:rsidR="007A1A76" w:rsidRPr="007A1A76">
              <w:rPr>
                <w:lang w:eastAsia="ko-KR"/>
              </w:rPr>
              <w:t>**</w:t>
            </w:r>
          </w:p>
        </w:tc>
      </w:tr>
      <w:tr w:rsidR="007A1A76" w:rsidRPr="007A1A76" w14:paraId="01282629" w14:textId="77777777" w:rsidTr="00EA5994">
        <w:trPr>
          <w:trHeight w:val="305"/>
        </w:trPr>
        <w:tc>
          <w:tcPr>
            <w:tcW w:w="3011" w:type="dxa"/>
            <w:noWrap/>
            <w:hideMark/>
          </w:tcPr>
          <w:p w14:paraId="5CC8F1BD" w14:textId="77777777" w:rsidR="007A1A76" w:rsidRPr="007A1A76" w:rsidRDefault="007A1A76" w:rsidP="00836189">
            <w:pPr>
              <w:rPr>
                <w:i/>
                <w:iCs/>
                <w:lang w:eastAsia="ko-KR"/>
              </w:rPr>
            </w:pPr>
            <w:r w:rsidRPr="007A1A76">
              <w:rPr>
                <w:i/>
                <w:iCs/>
                <w:lang w:eastAsia="ko-KR"/>
              </w:rPr>
              <w:t>Model for gender slope</w:t>
            </w:r>
          </w:p>
        </w:tc>
        <w:tc>
          <w:tcPr>
            <w:tcW w:w="1099" w:type="dxa"/>
            <w:hideMark/>
          </w:tcPr>
          <w:p w14:paraId="23EED8BF" w14:textId="77777777" w:rsidR="007A1A76" w:rsidRPr="007A1A76" w:rsidRDefault="007A1A76" w:rsidP="00836189">
            <w:pPr>
              <w:rPr>
                <w:i/>
                <w:iCs/>
                <w:lang w:eastAsia="ko-KR"/>
              </w:rPr>
            </w:pPr>
          </w:p>
        </w:tc>
        <w:tc>
          <w:tcPr>
            <w:tcW w:w="867" w:type="dxa"/>
            <w:hideMark/>
          </w:tcPr>
          <w:p w14:paraId="1CFDDF3F" w14:textId="77777777" w:rsidR="007A1A76" w:rsidRPr="007A1A76" w:rsidRDefault="007A1A76" w:rsidP="00836189">
            <w:pPr>
              <w:rPr>
                <w:lang w:eastAsia="ko-KR"/>
              </w:rPr>
            </w:pPr>
          </w:p>
        </w:tc>
        <w:tc>
          <w:tcPr>
            <w:tcW w:w="1498" w:type="dxa"/>
            <w:hideMark/>
          </w:tcPr>
          <w:p w14:paraId="526A2EC8" w14:textId="77777777" w:rsidR="007A1A76" w:rsidRPr="007A1A76" w:rsidRDefault="007A1A76" w:rsidP="00836189">
            <w:pPr>
              <w:rPr>
                <w:lang w:eastAsia="ko-KR"/>
              </w:rPr>
            </w:pPr>
          </w:p>
        </w:tc>
        <w:tc>
          <w:tcPr>
            <w:tcW w:w="1099" w:type="dxa"/>
            <w:hideMark/>
          </w:tcPr>
          <w:p w14:paraId="4E917FA7" w14:textId="77777777" w:rsidR="007A1A76" w:rsidRPr="007A1A76" w:rsidRDefault="007A1A76" w:rsidP="00836189">
            <w:pPr>
              <w:rPr>
                <w:lang w:eastAsia="ko-KR"/>
              </w:rPr>
            </w:pPr>
          </w:p>
        </w:tc>
        <w:tc>
          <w:tcPr>
            <w:tcW w:w="867" w:type="dxa"/>
            <w:hideMark/>
          </w:tcPr>
          <w:p w14:paraId="3EDB1112" w14:textId="77777777" w:rsidR="007A1A76" w:rsidRPr="007A1A76" w:rsidRDefault="007A1A76" w:rsidP="00836189">
            <w:pPr>
              <w:rPr>
                <w:lang w:eastAsia="ko-KR"/>
              </w:rPr>
            </w:pPr>
          </w:p>
        </w:tc>
        <w:tc>
          <w:tcPr>
            <w:tcW w:w="1376" w:type="dxa"/>
            <w:hideMark/>
          </w:tcPr>
          <w:p w14:paraId="752AAC7D" w14:textId="77777777" w:rsidR="007A1A76" w:rsidRPr="007A1A76" w:rsidRDefault="007A1A76" w:rsidP="00836189">
            <w:pPr>
              <w:rPr>
                <w:lang w:eastAsia="ko-KR"/>
              </w:rPr>
            </w:pPr>
          </w:p>
        </w:tc>
      </w:tr>
      <w:tr w:rsidR="007A1A76" w:rsidRPr="007A1A76" w14:paraId="66EDA8C8" w14:textId="77777777" w:rsidTr="00EA5994">
        <w:trPr>
          <w:trHeight w:val="305"/>
        </w:trPr>
        <w:tc>
          <w:tcPr>
            <w:tcW w:w="3011" w:type="dxa"/>
            <w:tcBorders>
              <w:bottom w:val="single" w:sz="4" w:space="0" w:color="auto"/>
            </w:tcBorders>
            <w:noWrap/>
            <w:hideMark/>
          </w:tcPr>
          <w:p w14:paraId="7C4C91FD" w14:textId="77777777" w:rsidR="007A1A76" w:rsidRPr="007A1A76" w:rsidRDefault="007A1A76" w:rsidP="00836189">
            <w:pPr>
              <w:jc w:val="right"/>
              <w:rPr>
                <w:lang w:eastAsia="ko-KR"/>
              </w:rPr>
            </w:pPr>
            <w:r w:rsidRPr="007A1A76">
              <w:rPr>
                <w:lang w:eastAsia="ko-KR"/>
              </w:rPr>
              <w:t>Intercept (γ</w:t>
            </w:r>
            <w:r w:rsidRPr="00FA4747">
              <w:rPr>
                <w:vertAlign w:val="subscript"/>
                <w:lang w:eastAsia="ko-KR"/>
              </w:rPr>
              <w:t>30</w:t>
            </w:r>
            <w:r w:rsidRPr="007A1A76">
              <w:rPr>
                <w:lang w:eastAsia="ko-KR"/>
              </w:rPr>
              <w:t>)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hideMark/>
          </w:tcPr>
          <w:p w14:paraId="20897F5D" w14:textId="77777777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-0.059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hideMark/>
          </w:tcPr>
          <w:p w14:paraId="55E7D9BE" w14:textId="77777777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0.011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hideMark/>
          </w:tcPr>
          <w:p w14:paraId="3A992863" w14:textId="5B650B95" w:rsidR="007A1A76" w:rsidRPr="007A1A76" w:rsidRDefault="001004FE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-5.528</w:t>
            </w:r>
            <w:r w:rsidR="007A1A76" w:rsidRPr="007A1A76">
              <w:rPr>
                <w:lang w:eastAsia="ko-KR"/>
              </w:rPr>
              <w:t>***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hideMark/>
          </w:tcPr>
          <w:p w14:paraId="20AF3A0E" w14:textId="77777777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0.060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hideMark/>
          </w:tcPr>
          <w:p w14:paraId="7D52E7A0" w14:textId="67F9E8FF" w:rsidR="007A1A76" w:rsidRPr="007A1A76" w:rsidRDefault="00D41CD1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0.009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hideMark/>
          </w:tcPr>
          <w:p w14:paraId="708CDC55" w14:textId="194198D4" w:rsidR="007A1A76" w:rsidRPr="007A1A76" w:rsidRDefault="00D41CD1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6.414</w:t>
            </w:r>
            <w:r w:rsidR="007A1A76" w:rsidRPr="007A1A76">
              <w:rPr>
                <w:lang w:eastAsia="ko-KR"/>
              </w:rPr>
              <w:t>***</w:t>
            </w:r>
          </w:p>
        </w:tc>
      </w:tr>
      <w:tr w:rsidR="007A1A76" w:rsidRPr="007A1A76" w14:paraId="73B5BFBB" w14:textId="77777777" w:rsidTr="00EA5994">
        <w:trPr>
          <w:trHeight w:val="367"/>
        </w:trPr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4670DCE5" w14:textId="77777777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Random effects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2D707AB" w14:textId="77777777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Variance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E4E1A17" w14:textId="77777777" w:rsidR="007A1A76" w:rsidRPr="007A1A76" w:rsidRDefault="007A1A76" w:rsidP="00836189">
            <w:pPr>
              <w:rPr>
                <w:lang w:eastAsia="ko-KR"/>
              </w:rPr>
            </w:pPr>
            <w:proofErr w:type="spellStart"/>
            <w:r w:rsidRPr="007A1A76">
              <w:rPr>
                <w:lang w:eastAsia="ko-KR"/>
              </w:rPr>
              <w:t>df</w:t>
            </w:r>
            <w:proofErr w:type="spellEnd"/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54BBEA5" w14:textId="77777777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χ</w:t>
            </w:r>
            <w:r w:rsidRPr="007A1A76">
              <w:rPr>
                <w:vertAlign w:val="superscript"/>
                <w:lang w:eastAsia="ko-KR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5DD950F" w14:textId="77777777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Variance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0AC477A" w14:textId="77777777" w:rsidR="007A1A76" w:rsidRPr="007A1A76" w:rsidRDefault="007A1A76" w:rsidP="00836189">
            <w:pPr>
              <w:rPr>
                <w:lang w:eastAsia="ko-KR"/>
              </w:rPr>
            </w:pPr>
            <w:proofErr w:type="spellStart"/>
            <w:r w:rsidRPr="007A1A76">
              <w:rPr>
                <w:lang w:eastAsia="ko-KR"/>
              </w:rPr>
              <w:t>df</w:t>
            </w:r>
            <w:proofErr w:type="spellEnd"/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C3EE3CB" w14:textId="77777777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χ</w:t>
            </w:r>
            <w:r w:rsidRPr="007A1A76">
              <w:rPr>
                <w:vertAlign w:val="superscript"/>
                <w:lang w:eastAsia="ko-KR"/>
              </w:rPr>
              <w:t>2</w:t>
            </w:r>
          </w:p>
        </w:tc>
      </w:tr>
      <w:tr w:rsidR="007A1A76" w:rsidRPr="007A1A76" w14:paraId="43D8A245" w14:textId="77777777" w:rsidTr="00EA5994">
        <w:trPr>
          <w:trHeight w:val="305"/>
        </w:trPr>
        <w:tc>
          <w:tcPr>
            <w:tcW w:w="3011" w:type="dxa"/>
            <w:tcBorders>
              <w:top w:val="single" w:sz="4" w:space="0" w:color="auto"/>
            </w:tcBorders>
            <w:noWrap/>
            <w:hideMark/>
          </w:tcPr>
          <w:p w14:paraId="1E8952BC" w14:textId="075BFE49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Intercept</w:t>
            </w:r>
            <w:r w:rsidR="00FA4747">
              <w:rPr>
                <w:lang w:eastAsia="ko-KR"/>
              </w:rPr>
              <w:t xml:space="preserve"> </w:t>
            </w:r>
            <w:r w:rsidR="00FA4747" w:rsidRPr="00FC7384">
              <w:rPr>
                <w:rFonts w:eastAsia="TimesNewRoman"/>
                <w:iCs/>
                <w:lang w:eastAsia="ja-JP"/>
              </w:rPr>
              <w:t>(u</w:t>
            </w:r>
            <w:r w:rsidR="00FA4747" w:rsidRPr="007A1A76">
              <w:rPr>
                <w:rFonts w:eastAsia="TimesNewRoman"/>
                <w:iCs/>
                <w:vertAlign w:val="subscript"/>
                <w:lang w:eastAsia="ja-JP"/>
              </w:rPr>
              <w:t>0</w:t>
            </w:r>
            <w:r w:rsidR="00FA4747" w:rsidRPr="00FC7384">
              <w:rPr>
                <w:rFonts w:eastAsia="TimesNewRoman"/>
                <w:iCs/>
                <w:lang w:eastAsia="ja-JP"/>
              </w:rPr>
              <w:t>)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noWrap/>
            <w:hideMark/>
          </w:tcPr>
          <w:p w14:paraId="1537BC0F" w14:textId="6BD68F66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0.14</w:t>
            </w:r>
            <w:r w:rsidR="002F2F0C">
              <w:rPr>
                <w:lang w:eastAsia="ko-KR"/>
              </w:rPr>
              <w:t>1</w:t>
            </w:r>
          </w:p>
        </w:tc>
        <w:tc>
          <w:tcPr>
            <w:tcW w:w="867" w:type="dxa"/>
            <w:tcBorders>
              <w:top w:val="single" w:sz="4" w:space="0" w:color="auto"/>
            </w:tcBorders>
            <w:noWrap/>
            <w:hideMark/>
          </w:tcPr>
          <w:p w14:paraId="1636430D" w14:textId="77777777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52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noWrap/>
            <w:hideMark/>
          </w:tcPr>
          <w:p w14:paraId="3AB6F4A8" w14:textId="08E2F2E5" w:rsidR="007A1A76" w:rsidRPr="007A1A76" w:rsidRDefault="002F2F0C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10898.65</w:t>
            </w:r>
            <w:r w:rsidR="007A1A76" w:rsidRPr="007A1A76">
              <w:rPr>
                <w:lang w:eastAsia="ko-KR"/>
              </w:rPr>
              <w:t>***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noWrap/>
            <w:hideMark/>
          </w:tcPr>
          <w:p w14:paraId="17D4ADF2" w14:textId="77777777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0.083</w:t>
            </w:r>
          </w:p>
        </w:tc>
        <w:tc>
          <w:tcPr>
            <w:tcW w:w="867" w:type="dxa"/>
            <w:tcBorders>
              <w:top w:val="single" w:sz="4" w:space="0" w:color="auto"/>
            </w:tcBorders>
            <w:noWrap/>
            <w:hideMark/>
          </w:tcPr>
          <w:p w14:paraId="5521D961" w14:textId="77777777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52</w:t>
            </w:r>
          </w:p>
        </w:tc>
        <w:tc>
          <w:tcPr>
            <w:tcW w:w="1376" w:type="dxa"/>
            <w:tcBorders>
              <w:top w:val="single" w:sz="4" w:space="0" w:color="auto"/>
            </w:tcBorders>
            <w:noWrap/>
            <w:hideMark/>
          </w:tcPr>
          <w:p w14:paraId="0E9D4E7C" w14:textId="5A35E51C" w:rsidR="007A1A76" w:rsidRPr="007A1A76" w:rsidRDefault="006B0C87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8205.03</w:t>
            </w:r>
            <w:r w:rsidR="007A1A76" w:rsidRPr="007A1A76">
              <w:rPr>
                <w:lang w:eastAsia="ko-KR"/>
              </w:rPr>
              <w:t>***</w:t>
            </w:r>
          </w:p>
        </w:tc>
      </w:tr>
      <w:tr w:rsidR="007A1A76" w:rsidRPr="007A1A76" w14:paraId="08506789" w14:textId="77777777" w:rsidTr="00EA5994">
        <w:trPr>
          <w:trHeight w:val="305"/>
        </w:trPr>
        <w:tc>
          <w:tcPr>
            <w:tcW w:w="3011" w:type="dxa"/>
            <w:noWrap/>
            <w:hideMark/>
          </w:tcPr>
          <w:p w14:paraId="68D605E2" w14:textId="4AE7AF21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SES</w:t>
            </w:r>
            <w:r w:rsidR="00FA4747">
              <w:rPr>
                <w:lang w:eastAsia="ko-KR"/>
              </w:rPr>
              <w:t xml:space="preserve"> </w:t>
            </w:r>
            <w:r w:rsidR="00FA4747" w:rsidRPr="00FC7384">
              <w:rPr>
                <w:rFonts w:eastAsia="TimesNewRoman"/>
                <w:iCs/>
                <w:lang w:eastAsia="ja-JP"/>
              </w:rPr>
              <w:t>(u</w:t>
            </w:r>
            <w:r w:rsidR="00FA4747">
              <w:rPr>
                <w:rFonts w:eastAsia="TimesNewRoman"/>
                <w:iCs/>
                <w:vertAlign w:val="subscript"/>
                <w:lang w:eastAsia="ja-JP"/>
              </w:rPr>
              <w:t>1</w:t>
            </w:r>
            <w:r w:rsidR="00FA4747" w:rsidRPr="00FC7384">
              <w:rPr>
                <w:rFonts w:eastAsia="TimesNewRoman"/>
                <w:iCs/>
                <w:lang w:eastAsia="ja-JP"/>
              </w:rPr>
              <w:t>)</w:t>
            </w:r>
          </w:p>
        </w:tc>
        <w:tc>
          <w:tcPr>
            <w:tcW w:w="1099" w:type="dxa"/>
            <w:noWrap/>
            <w:hideMark/>
          </w:tcPr>
          <w:p w14:paraId="75ACA09D" w14:textId="77777777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0.001</w:t>
            </w:r>
          </w:p>
        </w:tc>
        <w:tc>
          <w:tcPr>
            <w:tcW w:w="867" w:type="dxa"/>
            <w:noWrap/>
            <w:hideMark/>
          </w:tcPr>
          <w:p w14:paraId="7A9AAE5A" w14:textId="77777777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52</w:t>
            </w:r>
          </w:p>
        </w:tc>
        <w:tc>
          <w:tcPr>
            <w:tcW w:w="1498" w:type="dxa"/>
            <w:noWrap/>
            <w:hideMark/>
          </w:tcPr>
          <w:p w14:paraId="1B1FB4B3" w14:textId="076A1947" w:rsidR="007A1A76" w:rsidRPr="007A1A76" w:rsidRDefault="002F2F0C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273.09</w:t>
            </w:r>
            <w:r w:rsidR="007A1A76" w:rsidRPr="007A1A76">
              <w:rPr>
                <w:lang w:eastAsia="ko-KR"/>
              </w:rPr>
              <w:t>***</w:t>
            </w:r>
          </w:p>
        </w:tc>
        <w:tc>
          <w:tcPr>
            <w:tcW w:w="1099" w:type="dxa"/>
            <w:noWrap/>
            <w:hideMark/>
          </w:tcPr>
          <w:p w14:paraId="2A63F033" w14:textId="77777777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&lt;.001</w:t>
            </w:r>
          </w:p>
        </w:tc>
        <w:tc>
          <w:tcPr>
            <w:tcW w:w="867" w:type="dxa"/>
            <w:noWrap/>
            <w:hideMark/>
          </w:tcPr>
          <w:p w14:paraId="57029EB5" w14:textId="77777777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52</w:t>
            </w:r>
          </w:p>
        </w:tc>
        <w:tc>
          <w:tcPr>
            <w:tcW w:w="1376" w:type="dxa"/>
            <w:noWrap/>
            <w:hideMark/>
          </w:tcPr>
          <w:p w14:paraId="1A8F58DA" w14:textId="7CB1A070" w:rsidR="007A1A76" w:rsidRPr="007A1A76" w:rsidRDefault="006B0C87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132.23</w:t>
            </w:r>
            <w:r w:rsidR="007A1A76" w:rsidRPr="007A1A76">
              <w:rPr>
                <w:lang w:eastAsia="ko-KR"/>
              </w:rPr>
              <w:t>***</w:t>
            </w:r>
          </w:p>
        </w:tc>
      </w:tr>
      <w:tr w:rsidR="007A1A76" w:rsidRPr="007A1A76" w14:paraId="51245F1B" w14:textId="77777777" w:rsidTr="00EA5994">
        <w:trPr>
          <w:trHeight w:val="305"/>
        </w:trPr>
        <w:tc>
          <w:tcPr>
            <w:tcW w:w="3011" w:type="dxa"/>
            <w:noWrap/>
            <w:hideMark/>
          </w:tcPr>
          <w:p w14:paraId="0FA09910" w14:textId="1FFAA8C4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Age</w:t>
            </w:r>
            <w:r w:rsidR="00FA4747">
              <w:rPr>
                <w:lang w:eastAsia="ko-KR"/>
              </w:rPr>
              <w:t xml:space="preserve"> </w:t>
            </w:r>
            <w:r w:rsidR="00FA4747" w:rsidRPr="00FC7384">
              <w:rPr>
                <w:rFonts w:eastAsia="TimesNewRoman"/>
                <w:iCs/>
                <w:lang w:eastAsia="ja-JP"/>
              </w:rPr>
              <w:t>(u</w:t>
            </w:r>
            <w:r w:rsidR="00FA4747">
              <w:rPr>
                <w:rFonts w:eastAsia="TimesNewRoman"/>
                <w:iCs/>
                <w:vertAlign w:val="subscript"/>
                <w:lang w:eastAsia="ja-JP"/>
              </w:rPr>
              <w:t>2</w:t>
            </w:r>
            <w:r w:rsidR="00FA4747" w:rsidRPr="00FC7384">
              <w:rPr>
                <w:rFonts w:eastAsia="TimesNewRoman"/>
                <w:iCs/>
                <w:lang w:eastAsia="ja-JP"/>
              </w:rPr>
              <w:t>)</w:t>
            </w:r>
          </w:p>
        </w:tc>
        <w:tc>
          <w:tcPr>
            <w:tcW w:w="1099" w:type="dxa"/>
            <w:noWrap/>
            <w:hideMark/>
          </w:tcPr>
          <w:p w14:paraId="1F1CA752" w14:textId="77777777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&lt;.001</w:t>
            </w:r>
          </w:p>
        </w:tc>
        <w:tc>
          <w:tcPr>
            <w:tcW w:w="867" w:type="dxa"/>
            <w:noWrap/>
            <w:hideMark/>
          </w:tcPr>
          <w:p w14:paraId="294BCA95" w14:textId="77777777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59</w:t>
            </w:r>
          </w:p>
        </w:tc>
        <w:tc>
          <w:tcPr>
            <w:tcW w:w="1498" w:type="dxa"/>
            <w:noWrap/>
            <w:hideMark/>
          </w:tcPr>
          <w:p w14:paraId="5BA78F24" w14:textId="34952364" w:rsidR="007A1A76" w:rsidRPr="007A1A76" w:rsidRDefault="002F2F0C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365.56</w:t>
            </w:r>
            <w:r w:rsidR="007A1A76" w:rsidRPr="007A1A76">
              <w:rPr>
                <w:lang w:eastAsia="ko-KR"/>
              </w:rPr>
              <w:t>***</w:t>
            </w:r>
          </w:p>
        </w:tc>
        <w:tc>
          <w:tcPr>
            <w:tcW w:w="1099" w:type="dxa"/>
            <w:noWrap/>
            <w:hideMark/>
          </w:tcPr>
          <w:p w14:paraId="462B5030" w14:textId="77777777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&lt;.001</w:t>
            </w:r>
          </w:p>
        </w:tc>
        <w:tc>
          <w:tcPr>
            <w:tcW w:w="867" w:type="dxa"/>
            <w:noWrap/>
            <w:hideMark/>
          </w:tcPr>
          <w:p w14:paraId="06B021CD" w14:textId="77777777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59</w:t>
            </w:r>
          </w:p>
        </w:tc>
        <w:tc>
          <w:tcPr>
            <w:tcW w:w="1376" w:type="dxa"/>
            <w:noWrap/>
            <w:hideMark/>
          </w:tcPr>
          <w:p w14:paraId="2E0D5937" w14:textId="49E2D49C" w:rsidR="007A1A76" w:rsidRPr="007A1A76" w:rsidRDefault="006B0C87" w:rsidP="00836189">
            <w:pPr>
              <w:rPr>
                <w:lang w:eastAsia="ko-KR"/>
              </w:rPr>
            </w:pPr>
            <w:r>
              <w:rPr>
                <w:lang w:eastAsia="ko-KR"/>
              </w:rPr>
              <w:t>224.91</w:t>
            </w:r>
            <w:r w:rsidR="007A1A76" w:rsidRPr="007A1A76">
              <w:rPr>
                <w:lang w:eastAsia="ko-KR"/>
              </w:rPr>
              <w:t>**</w:t>
            </w:r>
          </w:p>
        </w:tc>
      </w:tr>
      <w:tr w:rsidR="007A1A76" w:rsidRPr="007A1A76" w14:paraId="09710F33" w14:textId="77777777" w:rsidTr="00EA5994">
        <w:trPr>
          <w:trHeight w:val="305"/>
        </w:trPr>
        <w:tc>
          <w:tcPr>
            <w:tcW w:w="3011" w:type="dxa"/>
            <w:noWrap/>
            <w:hideMark/>
          </w:tcPr>
          <w:p w14:paraId="7B617DA0" w14:textId="699017D4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Gender</w:t>
            </w:r>
            <w:r w:rsidR="00FA4747">
              <w:rPr>
                <w:lang w:eastAsia="ko-KR"/>
              </w:rPr>
              <w:t xml:space="preserve"> </w:t>
            </w:r>
            <w:r w:rsidR="00FA4747" w:rsidRPr="00FC7384">
              <w:rPr>
                <w:rFonts w:eastAsia="TimesNewRoman"/>
                <w:iCs/>
                <w:lang w:eastAsia="ja-JP"/>
              </w:rPr>
              <w:t>(u</w:t>
            </w:r>
            <w:r w:rsidR="00FA4747">
              <w:rPr>
                <w:rFonts w:eastAsia="TimesNewRoman"/>
                <w:iCs/>
                <w:vertAlign w:val="subscript"/>
                <w:lang w:eastAsia="ja-JP"/>
              </w:rPr>
              <w:t>3</w:t>
            </w:r>
            <w:r w:rsidR="00FA4747" w:rsidRPr="00FC7384">
              <w:rPr>
                <w:rFonts w:eastAsia="TimesNewRoman"/>
                <w:iCs/>
                <w:lang w:eastAsia="ja-JP"/>
              </w:rPr>
              <w:t>)</w:t>
            </w:r>
          </w:p>
        </w:tc>
        <w:tc>
          <w:tcPr>
            <w:tcW w:w="1099" w:type="dxa"/>
            <w:noWrap/>
            <w:hideMark/>
          </w:tcPr>
          <w:p w14:paraId="661D55C3" w14:textId="77777777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0.004</w:t>
            </w:r>
          </w:p>
        </w:tc>
        <w:tc>
          <w:tcPr>
            <w:tcW w:w="867" w:type="dxa"/>
            <w:noWrap/>
            <w:hideMark/>
          </w:tcPr>
          <w:p w14:paraId="0E7016C0" w14:textId="77777777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59</w:t>
            </w:r>
          </w:p>
        </w:tc>
        <w:tc>
          <w:tcPr>
            <w:tcW w:w="1498" w:type="dxa"/>
            <w:noWrap/>
            <w:hideMark/>
          </w:tcPr>
          <w:p w14:paraId="7D256F5B" w14:textId="77777777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153.47***</w:t>
            </w:r>
          </w:p>
        </w:tc>
        <w:tc>
          <w:tcPr>
            <w:tcW w:w="1099" w:type="dxa"/>
            <w:noWrap/>
            <w:hideMark/>
          </w:tcPr>
          <w:p w14:paraId="202DEB53" w14:textId="77777777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0.003</w:t>
            </w:r>
          </w:p>
        </w:tc>
        <w:tc>
          <w:tcPr>
            <w:tcW w:w="867" w:type="dxa"/>
            <w:noWrap/>
            <w:hideMark/>
          </w:tcPr>
          <w:p w14:paraId="1CA98CF8" w14:textId="77777777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59</w:t>
            </w:r>
          </w:p>
        </w:tc>
        <w:tc>
          <w:tcPr>
            <w:tcW w:w="1376" w:type="dxa"/>
            <w:noWrap/>
            <w:hideMark/>
          </w:tcPr>
          <w:p w14:paraId="2F91DA51" w14:textId="77777777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147.28***</w:t>
            </w:r>
          </w:p>
        </w:tc>
      </w:tr>
      <w:tr w:rsidR="007A1A76" w:rsidRPr="007A1A76" w14:paraId="4D6EACB8" w14:textId="77777777" w:rsidTr="00EA5994">
        <w:trPr>
          <w:trHeight w:val="305"/>
        </w:trPr>
        <w:tc>
          <w:tcPr>
            <w:tcW w:w="3011" w:type="dxa"/>
            <w:noWrap/>
            <w:hideMark/>
          </w:tcPr>
          <w:p w14:paraId="5160CCBA" w14:textId="77777777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Level 1 residuals</w:t>
            </w:r>
          </w:p>
        </w:tc>
        <w:tc>
          <w:tcPr>
            <w:tcW w:w="1099" w:type="dxa"/>
            <w:noWrap/>
            <w:hideMark/>
          </w:tcPr>
          <w:p w14:paraId="099AD410" w14:textId="77777777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0.875</w:t>
            </w:r>
          </w:p>
        </w:tc>
        <w:tc>
          <w:tcPr>
            <w:tcW w:w="867" w:type="dxa"/>
            <w:noWrap/>
            <w:hideMark/>
          </w:tcPr>
          <w:p w14:paraId="13C63126" w14:textId="77777777" w:rsidR="007A1A76" w:rsidRPr="007A1A76" w:rsidRDefault="007A1A76" w:rsidP="00836189">
            <w:pPr>
              <w:rPr>
                <w:lang w:eastAsia="ko-KR"/>
              </w:rPr>
            </w:pPr>
          </w:p>
        </w:tc>
        <w:tc>
          <w:tcPr>
            <w:tcW w:w="1498" w:type="dxa"/>
            <w:noWrap/>
            <w:hideMark/>
          </w:tcPr>
          <w:p w14:paraId="35582F49" w14:textId="77777777" w:rsidR="007A1A76" w:rsidRPr="007A1A76" w:rsidRDefault="007A1A76" w:rsidP="00836189">
            <w:pPr>
              <w:rPr>
                <w:lang w:eastAsia="ko-KR"/>
              </w:rPr>
            </w:pPr>
          </w:p>
        </w:tc>
        <w:tc>
          <w:tcPr>
            <w:tcW w:w="1099" w:type="dxa"/>
            <w:noWrap/>
            <w:hideMark/>
          </w:tcPr>
          <w:p w14:paraId="131ACB01" w14:textId="77777777" w:rsidR="007A1A76" w:rsidRPr="007A1A76" w:rsidRDefault="007A1A76" w:rsidP="00836189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0.724</w:t>
            </w:r>
          </w:p>
        </w:tc>
        <w:tc>
          <w:tcPr>
            <w:tcW w:w="867" w:type="dxa"/>
            <w:noWrap/>
            <w:hideMark/>
          </w:tcPr>
          <w:p w14:paraId="05EAA3C8" w14:textId="77777777" w:rsidR="007A1A76" w:rsidRPr="007A1A76" w:rsidRDefault="007A1A76" w:rsidP="00836189">
            <w:pPr>
              <w:rPr>
                <w:lang w:eastAsia="ko-KR"/>
              </w:rPr>
            </w:pPr>
          </w:p>
        </w:tc>
        <w:tc>
          <w:tcPr>
            <w:tcW w:w="1376" w:type="dxa"/>
            <w:noWrap/>
            <w:hideMark/>
          </w:tcPr>
          <w:p w14:paraId="1599EEE6" w14:textId="77777777" w:rsidR="007A1A76" w:rsidRPr="007A1A76" w:rsidRDefault="007A1A76" w:rsidP="00836189">
            <w:pPr>
              <w:rPr>
                <w:lang w:eastAsia="ko-KR"/>
              </w:rPr>
            </w:pPr>
          </w:p>
        </w:tc>
      </w:tr>
    </w:tbl>
    <w:p w14:paraId="688A51C4" w14:textId="14A4320D" w:rsidR="006C6A1A" w:rsidRDefault="006C6A1A" w:rsidP="00836189">
      <w:r w:rsidRPr="006C6A1A">
        <w:rPr>
          <w:i/>
          <w:lang w:eastAsia="ko-KR"/>
        </w:rPr>
        <w:t>Note.</w:t>
      </w:r>
      <w:r w:rsidR="007F39AF" w:rsidRPr="006C6A1A">
        <w:rPr>
          <w:i/>
          <w:lang w:eastAsia="ko-KR"/>
        </w:rPr>
        <w:t xml:space="preserve"> </w:t>
      </w:r>
      <w:r w:rsidRPr="006C6A1A">
        <w:rPr>
          <w:lang w:eastAsia="ko-KR"/>
        </w:rPr>
        <w:t>Coefficients for all cultural groups represent contrasts relative to Confucian cultures.</w:t>
      </w:r>
      <w:r>
        <w:rPr>
          <w:lang w:eastAsia="ko-KR"/>
        </w:rPr>
        <w:t xml:space="preserve"> *</w:t>
      </w:r>
      <w:r w:rsidRPr="006C6A1A">
        <w:rPr>
          <w:i/>
          <w:lang w:eastAsia="ko-KR"/>
        </w:rPr>
        <w:t>p</w:t>
      </w:r>
      <w:r>
        <w:rPr>
          <w:lang w:eastAsia="ko-KR"/>
        </w:rPr>
        <w:t xml:space="preserve">&lt;.05, </w:t>
      </w:r>
      <w:r w:rsidRPr="005E6F8A">
        <w:t>*</w:t>
      </w:r>
      <w:r>
        <w:t>*</w:t>
      </w:r>
      <w:r w:rsidRPr="003F0928">
        <w:rPr>
          <w:i/>
        </w:rPr>
        <w:t>p</w:t>
      </w:r>
      <w:r>
        <w:t xml:space="preserve"> &lt; .01</w:t>
      </w:r>
      <w:r w:rsidRPr="005E6F8A">
        <w:t>, ***</w:t>
      </w:r>
      <w:r w:rsidRPr="003F0928">
        <w:rPr>
          <w:i/>
        </w:rPr>
        <w:t>p</w:t>
      </w:r>
      <w:r w:rsidRPr="005E6F8A">
        <w:t xml:space="preserve"> &lt; .001</w:t>
      </w:r>
    </w:p>
    <w:p w14:paraId="00D46B16" w14:textId="59713EFD" w:rsidR="0037694E" w:rsidRPr="006C6A1A" w:rsidRDefault="0037694E" w:rsidP="00836189">
      <w:pPr>
        <w:rPr>
          <w:lang w:eastAsia="ko-KR"/>
        </w:rPr>
      </w:pPr>
    </w:p>
    <w:p w14:paraId="430C8E7E" w14:textId="13E00164" w:rsidR="002B5E42" w:rsidRDefault="002B5E42" w:rsidP="002B5E42">
      <w:pPr>
        <w:spacing w:line="480" w:lineRule="auto"/>
        <w:rPr>
          <w:lang w:eastAsia="ko-KR"/>
        </w:rPr>
      </w:pPr>
      <w:r>
        <w:rPr>
          <w:lang w:eastAsia="ko-KR"/>
        </w:rPr>
        <w:t>Table S4</w:t>
      </w:r>
    </w:p>
    <w:p w14:paraId="53C343AD" w14:textId="6FC5A4F8" w:rsidR="002B5E42" w:rsidRPr="0049047A" w:rsidRDefault="002B5E42" w:rsidP="002B5E42">
      <w:pPr>
        <w:spacing w:line="480" w:lineRule="auto"/>
        <w:rPr>
          <w:i/>
          <w:lang w:eastAsia="ko-KR"/>
        </w:rPr>
      </w:pPr>
      <w:r>
        <w:rPr>
          <w:i/>
          <w:lang w:eastAsia="ko-KR"/>
        </w:rPr>
        <w:t>Simple slopes for SES predicting self-orientation and other-orientation within each region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10"/>
        <w:gridCol w:w="1066"/>
        <w:gridCol w:w="817"/>
        <w:gridCol w:w="1451"/>
        <w:gridCol w:w="1066"/>
        <w:gridCol w:w="817"/>
        <w:gridCol w:w="1333"/>
      </w:tblGrid>
      <w:tr w:rsidR="002B5E42" w:rsidRPr="007A1A76" w14:paraId="01E3A03F" w14:textId="77777777" w:rsidTr="002B5E42">
        <w:trPr>
          <w:trHeight w:val="300"/>
        </w:trPr>
        <w:tc>
          <w:tcPr>
            <w:tcW w:w="2810" w:type="dxa"/>
            <w:tcBorders>
              <w:top w:val="single" w:sz="4" w:space="0" w:color="auto"/>
              <w:bottom w:val="double" w:sz="4" w:space="0" w:color="auto"/>
            </w:tcBorders>
            <w:noWrap/>
            <w:hideMark/>
          </w:tcPr>
          <w:p w14:paraId="05081DC4" w14:textId="77777777" w:rsidR="002B5E42" w:rsidRPr="007A1A76" w:rsidRDefault="002B5E42" w:rsidP="00FB5ABC">
            <w:pPr>
              <w:rPr>
                <w:lang w:eastAsia="ko-KR"/>
              </w:rPr>
            </w:pPr>
          </w:p>
        </w:tc>
        <w:tc>
          <w:tcPr>
            <w:tcW w:w="3334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36A9A7B" w14:textId="77777777" w:rsidR="002B5E42" w:rsidRPr="007A1A76" w:rsidRDefault="002B5E42" w:rsidP="00FB5ABC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Self-orientation</w:t>
            </w:r>
          </w:p>
        </w:tc>
        <w:tc>
          <w:tcPr>
            <w:tcW w:w="3216" w:type="dxa"/>
            <w:gridSpan w:val="3"/>
            <w:tcBorders>
              <w:top w:val="single" w:sz="4" w:space="0" w:color="auto"/>
              <w:bottom w:val="double" w:sz="4" w:space="0" w:color="auto"/>
            </w:tcBorders>
            <w:noWrap/>
            <w:hideMark/>
          </w:tcPr>
          <w:p w14:paraId="4BB535F4" w14:textId="77777777" w:rsidR="002B5E42" w:rsidRPr="007A1A76" w:rsidRDefault="002B5E42" w:rsidP="00FB5ABC">
            <w:pPr>
              <w:rPr>
                <w:lang w:eastAsia="ko-KR"/>
              </w:rPr>
            </w:pPr>
            <w:r w:rsidRPr="007A1A76">
              <w:rPr>
                <w:lang w:eastAsia="ko-KR"/>
              </w:rPr>
              <w:t>Other-orientation</w:t>
            </w:r>
          </w:p>
        </w:tc>
      </w:tr>
      <w:tr w:rsidR="00FB5ABC" w:rsidRPr="007A1A76" w14:paraId="45DFFB62" w14:textId="77777777" w:rsidTr="002B5E42">
        <w:trPr>
          <w:trHeight w:val="300"/>
        </w:trPr>
        <w:tc>
          <w:tcPr>
            <w:tcW w:w="2810" w:type="dxa"/>
            <w:tcBorders>
              <w:top w:val="double" w:sz="4" w:space="0" w:color="auto"/>
              <w:bottom w:val="single" w:sz="4" w:space="0" w:color="auto"/>
            </w:tcBorders>
            <w:noWrap/>
            <w:hideMark/>
          </w:tcPr>
          <w:p w14:paraId="148732C2" w14:textId="0C56AF17" w:rsidR="002B5E42" w:rsidRPr="007A1A76" w:rsidRDefault="002B5E42" w:rsidP="00FB5ABC">
            <w:pPr>
              <w:rPr>
                <w:lang w:eastAsia="ko-KR"/>
              </w:rPr>
            </w:pPr>
          </w:p>
        </w:tc>
        <w:tc>
          <w:tcPr>
            <w:tcW w:w="1066" w:type="dxa"/>
            <w:tcBorders>
              <w:top w:val="double" w:sz="4" w:space="0" w:color="auto"/>
              <w:bottom w:val="single" w:sz="4" w:space="0" w:color="auto"/>
            </w:tcBorders>
            <w:noWrap/>
            <w:hideMark/>
          </w:tcPr>
          <w:p w14:paraId="21B2F3DA" w14:textId="77777777" w:rsidR="002B5E42" w:rsidRPr="007A1A76" w:rsidRDefault="002B5E42" w:rsidP="00FB5ABC">
            <w:pPr>
              <w:rPr>
                <w:i/>
                <w:iCs/>
                <w:lang w:eastAsia="ko-KR"/>
              </w:rPr>
            </w:pPr>
            <w:r w:rsidRPr="007A1A76">
              <w:rPr>
                <w:i/>
                <w:iCs/>
                <w:lang w:eastAsia="ko-KR"/>
              </w:rPr>
              <w:t>B</w:t>
            </w:r>
          </w:p>
        </w:tc>
        <w:tc>
          <w:tcPr>
            <w:tcW w:w="817" w:type="dxa"/>
            <w:tcBorders>
              <w:top w:val="double" w:sz="4" w:space="0" w:color="auto"/>
              <w:bottom w:val="single" w:sz="4" w:space="0" w:color="auto"/>
            </w:tcBorders>
            <w:noWrap/>
            <w:hideMark/>
          </w:tcPr>
          <w:p w14:paraId="6941C597" w14:textId="77777777" w:rsidR="002B5E42" w:rsidRPr="007A1A76" w:rsidRDefault="002B5E42" w:rsidP="00FB5ABC">
            <w:pPr>
              <w:rPr>
                <w:i/>
                <w:iCs/>
                <w:lang w:eastAsia="ko-KR"/>
              </w:rPr>
            </w:pPr>
            <w:r w:rsidRPr="007A1A76">
              <w:rPr>
                <w:i/>
                <w:iCs/>
                <w:lang w:eastAsia="ko-KR"/>
              </w:rPr>
              <w:t>SE</w:t>
            </w:r>
          </w:p>
        </w:tc>
        <w:tc>
          <w:tcPr>
            <w:tcW w:w="1451" w:type="dxa"/>
            <w:tcBorders>
              <w:top w:val="double" w:sz="4" w:space="0" w:color="auto"/>
              <w:bottom w:val="single" w:sz="4" w:space="0" w:color="auto"/>
            </w:tcBorders>
            <w:noWrap/>
            <w:hideMark/>
          </w:tcPr>
          <w:p w14:paraId="1B461211" w14:textId="7FDD9AAD" w:rsidR="002B5E42" w:rsidRPr="002B5E42" w:rsidRDefault="002B5E42" w:rsidP="002B5E42">
            <w:pPr>
              <w:rPr>
                <w:i/>
                <w:lang w:eastAsia="ko-KR"/>
              </w:rPr>
            </w:pPr>
            <w:r w:rsidRPr="002B5E42">
              <w:rPr>
                <w:i/>
                <w:lang w:eastAsia="ko-KR"/>
              </w:rPr>
              <w:t xml:space="preserve">t </w:t>
            </w:r>
          </w:p>
        </w:tc>
        <w:tc>
          <w:tcPr>
            <w:tcW w:w="1066" w:type="dxa"/>
            <w:tcBorders>
              <w:top w:val="double" w:sz="4" w:space="0" w:color="auto"/>
              <w:bottom w:val="single" w:sz="4" w:space="0" w:color="auto"/>
            </w:tcBorders>
            <w:noWrap/>
            <w:hideMark/>
          </w:tcPr>
          <w:p w14:paraId="6A2FD257" w14:textId="77777777" w:rsidR="002B5E42" w:rsidRPr="007A1A76" w:rsidRDefault="002B5E42" w:rsidP="00FB5ABC">
            <w:pPr>
              <w:rPr>
                <w:i/>
                <w:iCs/>
                <w:lang w:eastAsia="ko-KR"/>
              </w:rPr>
            </w:pPr>
            <w:r w:rsidRPr="007A1A76">
              <w:rPr>
                <w:i/>
                <w:iCs/>
                <w:lang w:eastAsia="ko-KR"/>
              </w:rPr>
              <w:t>B</w:t>
            </w:r>
          </w:p>
        </w:tc>
        <w:tc>
          <w:tcPr>
            <w:tcW w:w="817" w:type="dxa"/>
            <w:tcBorders>
              <w:top w:val="double" w:sz="4" w:space="0" w:color="auto"/>
              <w:bottom w:val="single" w:sz="4" w:space="0" w:color="auto"/>
            </w:tcBorders>
            <w:noWrap/>
            <w:hideMark/>
          </w:tcPr>
          <w:p w14:paraId="47A54E56" w14:textId="77777777" w:rsidR="002B5E42" w:rsidRPr="007A1A76" w:rsidRDefault="002B5E42" w:rsidP="00FB5ABC">
            <w:pPr>
              <w:rPr>
                <w:i/>
                <w:iCs/>
                <w:lang w:eastAsia="ko-KR"/>
              </w:rPr>
            </w:pPr>
            <w:r w:rsidRPr="007A1A76">
              <w:rPr>
                <w:i/>
                <w:iCs/>
                <w:lang w:eastAsia="ko-KR"/>
              </w:rPr>
              <w:t>SE</w:t>
            </w:r>
          </w:p>
        </w:tc>
        <w:tc>
          <w:tcPr>
            <w:tcW w:w="1333" w:type="dxa"/>
            <w:tcBorders>
              <w:top w:val="double" w:sz="4" w:space="0" w:color="auto"/>
              <w:bottom w:val="single" w:sz="4" w:space="0" w:color="auto"/>
            </w:tcBorders>
            <w:noWrap/>
            <w:hideMark/>
          </w:tcPr>
          <w:p w14:paraId="2BBB2750" w14:textId="50EB4648" w:rsidR="002B5E42" w:rsidRPr="007A1A76" w:rsidRDefault="002B5E42" w:rsidP="002B5E42">
            <w:pPr>
              <w:rPr>
                <w:lang w:eastAsia="ko-KR"/>
              </w:rPr>
            </w:pPr>
            <w:r w:rsidRPr="002B5E42">
              <w:rPr>
                <w:i/>
                <w:lang w:eastAsia="ko-KR"/>
              </w:rPr>
              <w:t>t</w:t>
            </w:r>
          </w:p>
        </w:tc>
      </w:tr>
      <w:tr w:rsidR="00FB5ABC" w:rsidRPr="007A1A76" w14:paraId="2B213AD2" w14:textId="77777777" w:rsidTr="002B5E42">
        <w:trPr>
          <w:trHeight w:val="300"/>
        </w:trPr>
        <w:tc>
          <w:tcPr>
            <w:tcW w:w="2810" w:type="dxa"/>
            <w:noWrap/>
            <w:hideMark/>
          </w:tcPr>
          <w:p w14:paraId="0F1AED1D" w14:textId="1B919FCC" w:rsidR="002B5E42" w:rsidRPr="007A1A76" w:rsidRDefault="002B5E42" w:rsidP="002B5E42">
            <w:pPr>
              <w:jc w:val="right"/>
              <w:rPr>
                <w:lang w:eastAsia="ko-KR"/>
              </w:rPr>
            </w:pPr>
            <w:r>
              <w:rPr>
                <w:lang w:eastAsia="ko-KR"/>
              </w:rPr>
              <w:t>Confucian</w:t>
            </w:r>
          </w:p>
        </w:tc>
        <w:tc>
          <w:tcPr>
            <w:tcW w:w="1066" w:type="dxa"/>
            <w:hideMark/>
          </w:tcPr>
          <w:p w14:paraId="1707180D" w14:textId="1BCB08D5" w:rsidR="002B5E42" w:rsidRPr="007A1A76" w:rsidRDefault="007E240C" w:rsidP="002B5E42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 </w:t>
            </w:r>
            <w:r w:rsidR="002B5E42">
              <w:rPr>
                <w:lang w:eastAsia="ko-KR"/>
              </w:rPr>
              <w:t>.</w:t>
            </w:r>
            <w:r w:rsidR="00135D45">
              <w:rPr>
                <w:lang w:eastAsia="ko-KR"/>
              </w:rPr>
              <w:t>0</w:t>
            </w:r>
            <w:r w:rsidR="002B5E42">
              <w:rPr>
                <w:lang w:eastAsia="ko-KR"/>
              </w:rPr>
              <w:t>28</w:t>
            </w:r>
          </w:p>
        </w:tc>
        <w:tc>
          <w:tcPr>
            <w:tcW w:w="817" w:type="dxa"/>
            <w:hideMark/>
          </w:tcPr>
          <w:p w14:paraId="06326C24" w14:textId="1107720A" w:rsidR="002B5E42" w:rsidRPr="007A1A76" w:rsidRDefault="002B5E42" w:rsidP="002B5E42">
            <w:pPr>
              <w:rPr>
                <w:lang w:eastAsia="ko-KR"/>
              </w:rPr>
            </w:pPr>
            <w:r>
              <w:rPr>
                <w:lang w:eastAsia="ko-KR"/>
              </w:rPr>
              <w:t>.01</w:t>
            </w:r>
            <w:r w:rsidR="00C01CA8">
              <w:rPr>
                <w:lang w:eastAsia="ko-KR"/>
              </w:rPr>
              <w:t>1</w:t>
            </w:r>
          </w:p>
        </w:tc>
        <w:tc>
          <w:tcPr>
            <w:tcW w:w="1451" w:type="dxa"/>
            <w:hideMark/>
          </w:tcPr>
          <w:p w14:paraId="576B4425" w14:textId="65AEAFD7" w:rsidR="002B5E42" w:rsidRPr="007A1A76" w:rsidRDefault="002B5E42" w:rsidP="002B5E42">
            <w:pPr>
              <w:rPr>
                <w:lang w:eastAsia="ko-KR"/>
              </w:rPr>
            </w:pPr>
            <w:r>
              <w:rPr>
                <w:lang w:eastAsia="ko-KR"/>
              </w:rPr>
              <w:t>2.</w:t>
            </w:r>
            <w:r w:rsidR="00C01CA8">
              <w:rPr>
                <w:lang w:eastAsia="ko-KR"/>
              </w:rPr>
              <w:t>595</w:t>
            </w:r>
            <w:r>
              <w:rPr>
                <w:lang w:eastAsia="ko-KR"/>
              </w:rPr>
              <w:t>*</w:t>
            </w:r>
          </w:p>
        </w:tc>
        <w:tc>
          <w:tcPr>
            <w:tcW w:w="1066" w:type="dxa"/>
            <w:hideMark/>
          </w:tcPr>
          <w:p w14:paraId="49221994" w14:textId="4B4A6152" w:rsidR="002B5E42" w:rsidRPr="007A1A76" w:rsidRDefault="00022124" w:rsidP="002B5E42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 </w:t>
            </w:r>
            <w:r w:rsidR="00135D45">
              <w:rPr>
                <w:lang w:eastAsia="ko-KR"/>
              </w:rPr>
              <w:t>.036</w:t>
            </w:r>
          </w:p>
        </w:tc>
        <w:tc>
          <w:tcPr>
            <w:tcW w:w="817" w:type="dxa"/>
            <w:hideMark/>
          </w:tcPr>
          <w:p w14:paraId="3C3C3050" w14:textId="1BF07773" w:rsidR="002B5E42" w:rsidRPr="007A1A76" w:rsidRDefault="00135D45" w:rsidP="002B5E42">
            <w:pPr>
              <w:rPr>
                <w:lang w:eastAsia="ko-KR"/>
              </w:rPr>
            </w:pPr>
            <w:r>
              <w:rPr>
                <w:lang w:eastAsia="ko-KR"/>
              </w:rPr>
              <w:t>.007</w:t>
            </w:r>
          </w:p>
        </w:tc>
        <w:tc>
          <w:tcPr>
            <w:tcW w:w="1333" w:type="dxa"/>
            <w:hideMark/>
          </w:tcPr>
          <w:p w14:paraId="6C1635F7" w14:textId="799CAC82" w:rsidR="002B5E42" w:rsidRPr="007A1A76" w:rsidRDefault="00135D45" w:rsidP="002B5E42">
            <w:pPr>
              <w:rPr>
                <w:lang w:eastAsia="ko-KR"/>
              </w:rPr>
            </w:pPr>
            <w:r>
              <w:rPr>
                <w:lang w:eastAsia="ko-KR"/>
              </w:rPr>
              <w:t>5.</w:t>
            </w:r>
            <w:r w:rsidR="00FB5ABC">
              <w:rPr>
                <w:lang w:eastAsia="ko-KR"/>
              </w:rPr>
              <w:t>102</w:t>
            </w:r>
            <w:r>
              <w:rPr>
                <w:lang w:eastAsia="ko-KR"/>
              </w:rPr>
              <w:t>***</w:t>
            </w:r>
          </w:p>
        </w:tc>
      </w:tr>
      <w:tr w:rsidR="00FB5ABC" w:rsidRPr="007A1A76" w14:paraId="2F3A9807" w14:textId="77777777" w:rsidTr="002B5E42">
        <w:trPr>
          <w:trHeight w:val="270"/>
        </w:trPr>
        <w:tc>
          <w:tcPr>
            <w:tcW w:w="2810" w:type="dxa"/>
            <w:noWrap/>
            <w:hideMark/>
          </w:tcPr>
          <w:p w14:paraId="34DA47F5" w14:textId="622DA099" w:rsidR="002B5E42" w:rsidRPr="007A1A76" w:rsidRDefault="002B5E42" w:rsidP="002B5E42">
            <w:pPr>
              <w:jc w:val="right"/>
              <w:rPr>
                <w:lang w:eastAsia="ko-KR"/>
              </w:rPr>
            </w:pPr>
            <w:r>
              <w:rPr>
                <w:lang w:eastAsia="ko-KR"/>
              </w:rPr>
              <w:t>Frontier</w:t>
            </w:r>
          </w:p>
        </w:tc>
        <w:tc>
          <w:tcPr>
            <w:tcW w:w="1066" w:type="dxa"/>
            <w:hideMark/>
          </w:tcPr>
          <w:p w14:paraId="3507484A" w14:textId="571E8D5F" w:rsidR="002B5E42" w:rsidRPr="007A1A76" w:rsidRDefault="007E240C" w:rsidP="002B5E42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 </w:t>
            </w:r>
            <w:r w:rsidR="00135D45">
              <w:rPr>
                <w:lang w:eastAsia="ko-KR"/>
              </w:rPr>
              <w:t>.093</w:t>
            </w:r>
          </w:p>
        </w:tc>
        <w:tc>
          <w:tcPr>
            <w:tcW w:w="817" w:type="dxa"/>
            <w:hideMark/>
          </w:tcPr>
          <w:p w14:paraId="736D00E4" w14:textId="0A92FC87" w:rsidR="002B5E42" w:rsidRPr="007A1A76" w:rsidRDefault="00135D45" w:rsidP="002B5E42">
            <w:pPr>
              <w:rPr>
                <w:lang w:eastAsia="ko-KR"/>
              </w:rPr>
            </w:pPr>
            <w:r>
              <w:rPr>
                <w:lang w:eastAsia="ko-KR"/>
              </w:rPr>
              <w:t>.0</w:t>
            </w:r>
            <w:r w:rsidR="00C01CA8">
              <w:rPr>
                <w:lang w:eastAsia="ko-KR"/>
              </w:rPr>
              <w:t>30</w:t>
            </w:r>
          </w:p>
        </w:tc>
        <w:tc>
          <w:tcPr>
            <w:tcW w:w="1451" w:type="dxa"/>
            <w:noWrap/>
            <w:hideMark/>
          </w:tcPr>
          <w:p w14:paraId="37C82C01" w14:textId="43EE7FEA" w:rsidR="002B5E42" w:rsidRPr="007A1A76" w:rsidRDefault="00C01CA8" w:rsidP="002B5E42">
            <w:pPr>
              <w:rPr>
                <w:lang w:eastAsia="ko-KR"/>
              </w:rPr>
            </w:pPr>
            <w:r>
              <w:rPr>
                <w:lang w:eastAsia="ko-KR"/>
              </w:rPr>
              <w:t>3.150</w:t>
            </w:r>
            <w:r w:rsidR="002B5E42">
              <w:rPr>
                <w:lang w:eastAsia="ko-KR"/>
              </w:rPr>
              <w:t>**</w:t>
            </w:r>
          </w:p>
        </w:tc>
        <w:tc>
          <w:tcPr>
            <w:tcW w:w="1066" w:type="dxa"/>
            <w:noWrap/>
            <w:hideMark/>
          </w:tcPr>
          <w:p w14:paraId="154D01E6" w14:textId="2BD5DAB6" w:rsidR="002B5E42" w:rsidRPr="007A1A76" w:rsidRDefault="00135D45" w:rsidP="002B5E42">
            <w:pPr>
              <w:rPr>
                <w:lang w:eastAsia="ko-KR"/>
              </w:rPr>
            </w:pPr>
            <w:r>
              <w:rPr>
                <w:lang w:eastAsia="ko-KR"/>
              </w:rPr>
              <w:t>-.045</w:t>
            </w:r>
          </w:p>
        </w:tc>
        <w:tc>
          <w:tcPr>
            <w:tcW w:w="817" w:type="dxa"/>
            <w:hideMark/>
          </w:tcPr>
          <w:p w14:paraId="464E9EBC" w14:textId="463444C5" w:rsidR="002B5E42" w:rsidRPr="007A1A76" w:rsidRDefault="00135D45" w:rsidP="002B5E42">
            <w:pPr>
              <w:rPr>
                <w:lang w:eastAsia="ko-KR"/>
              </w:rPr>
            </w:pPr>
            <w:r>
              <w:rPr>
                <w:lang w:eastAsia="ko-KR"/>
              </w:rPr>
              <w:t>.011</w:t>
            </w:r>
          </w:p>
        </w:tc>
        <w:tc>
          <w:tcPr>
            <w:tcW w:w="1333" w:type="dxa"/>
            <w:hideMark/>
          </w:tcPr>
          <w:p w14:paraId="512C6564" w14:textId="2FAE08AE" w:rsidR="002B5E42" w:rsidRPr="007A1A76" w:rsidRDefault="00FB5ABC" w:rsidP="002B5E42">
            <w:pPr>
              <w:rPr>
                <w:lang w:eastAsia="ko-KR"/>
              </w:rPr>
            </w:pPr>
            <w:r>
              <w:rPr>
                <w:lang w:eastAsia="ko-KR"/>
              </w:rPr>
              <w:t>32.20</w:t>
            </w:r>
            <w:r w:rsidR="00135D45">
              <w:rPr>
                <w:lang w:eastAsia="ko-KR"/>
              </w:rPr>
              <w:t>***</w:t>
            </w:r>
          </w:p>
        </w:tc>
      </w:tr>
      <w:tr w:rsidR="00FB5ABC" w:rsidRPr="007A1A76" w14:paraId="314B8CCB" w14:textId="77777777" w:rsidTr="002B5E42">
        <w:trPr>
          <w:trHeight w:val="285"/>
        </w:trPr>
        <w:tc>
          <w:tcPr>
            <w:tcW w:w="2810" w:type="dxa"/>
            <w:noWrap/>
            <w:hideMark/>
          </w:tcPr>
          <w:p w14:paraId="75E71131" w14:textId="3F633E3F" w:rsidR="00697EF7" w:rsidRPr="007A1A76" w:rsidRDefault="00697EF7" w:rsidP="00697EF7">
            <w:pPr>
              <w:jc w:val="right"/>
              <w:rPr>
                <w:lang w:eastAsia="ko-KR"/>
              </w:rPr>
            </w:pPr>
            <w:r>
              <w:rPr>
                <w:lang w:eastAsia="ko-KR"/>
              </w:rPr>
              <w:t>Africa</w:t>
            </w:r>
          </w:p>
        </w:tc>
        <w:tc>
          <w:tcPr>
            <w:tcW w:w="1066" w:type="dxa"/>
            <w:hideMark/>
          </w:tcPr>
          <w:p w14:paraId="3C8B7E09" w14:textId="4A2265FB" w:rsidR="00697EF7" w:rsidRPr="007A1A76" w:rsidRDefault="007E240C" w:rsidP="00697EF7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 </w:t>
            </w:r>
            <w:r w:rsidR="00AA0602">
              <w:rPr>
                <w:lang w:eastAsia="ko-KR"/>
              </w:rPr>
              <w:t>.031</w:t>
            </w:r>
          </w:p>
        </w:tc>
        <w:tc>
          <w:tcPr>
            <w:tcW w:w="817" w:type="dxa"/>
            <w:hideMark/>
          </w:tcPr>
          <w:p w14:paraId="4E6EF536" w14:textId="201F1305" w:rsidR="00697EF7" w:rsidRPr="007A1A76" w:rsidRDefault="00AA0602" w:rsidP="00697EF7">
            <w:pPr>
              <w:rPr>
                <w:lang w:eastAsia="ko-KR"/>
              </w:rPr>
            </w:pPr>
            <w:r>
              <w:rPr>
                <w:lang w:eastAsia="ko-KR"/>
              </w:rPr>
              <w:t>.007</w:t>
            </w:r>
          </w:p>
        </w:tc>
        <w:tc>
          <w:tcPr>
            <w:tcW w:w="1451" w:type="dxa"/>
            <w:noWrap/>
            <w:hideMark/>
          </w:tcPr>
          <w:p w14:paraId="11C1FF92" w14:textId="428FB86D" w:rsidR="00697EF7" w:rsidRPr="007A1A76" w:rsidRDefault="00AA0602" w:rsidP="00697EF7">
            <w:pPr>
              <w:rPr>
                <w:lang w:eastAsia="ko-KR"/>
              </w:rPr>
            </w:pPr>
            <w:r>
              <w:rPr>
                <w:lang w:eastAsia="ko-KR"/>
              </w:rPr>
              <w:t>4.398***</w:t>
            </w:r>
          </w:p>
        </w:tc>
        <w:tc>
          <w:tcPr>
            <w:tcW w:w="1066" w:type="dxa"/>
            <w:hideMark/>
          </w:tcPr>
          <w:p w14:paraId="5A764D8B" w14:textId="5BFC23DA" w:rsidR="00697EF7" w:rsidRPr="007A1A76" w:rsidRDefault="00AA0602" w:rsidP="00697EF7">
            <w:pPr>
              <w:rPr>
                <w:lang w:eastAsia="ko-KR"/>
              </w:rPr>
            </w:pPr>
            <w:r>
              <w:rPr>
                <w:lang w:eastAsia="ko-KR"/>
              </w:rPr>
              <w:t>-.008</w:t>
            </w:r>
          </w:p>
        </w:tc>
        <w:tc>
          <w:tcPr>
            <w:tcW w:w="817" w:type="dxa"/>
            <w:hideMark/>
          </w:tcPr>
          <w:p w14:paraId="0789AE9B" w14:textId="36E012FC" w:rsidR="00697EF7" w:rsidRPr="007A1A76" w:rsidRDefault="00AA0602" w:rsidP="00697EF7">
            <w:pPr>
              <w:rPr>
                <w:lang w:eastAsia="ko-KR"/>
              </w:rPr>
            </w:pPr>
            <w:r>
              <w:rPr>
                <w:lang w:eastAsia="ko-KR"/>
              </w:rPr>
              <w:t>.006</w:t>
            </w:r>
          </w:p>
        </w:tc>
        <w:tc>
          <w:tcPr>
            <w:tcW w:w="1333" w:type="dxa"/>
            <w:hideMark/>
          </w:tcPr>
          <w:p w14:paraId="47FC335F" w14:textId="22E4C386" w:rsidR="00697EF7" w:rsidRPr="007A1A76" w:rsidRDefault="00AA0602" w:rsidP="00697EF7">
            <w:pPr>
              <w:rPr>
                <w:lang w:eastAsia="ko-KR"/>
              </w:rPr>
            </w:pPr>
            <w:r>
              <w:rPr>
                <w:lang w:eastAsia="ko-KR"/>
              </w:rPr>
              <w:t>1.398</w:t>
            </w:r>
          </w:p>
        </w:tc>
      </w:tr>
      <w:tr w:rsidR="00FB5ABC" w:rsidRPr="007A1A76" w14:paraId="540CE91C" w14:textId="77777777" w:rsidTr="002B5E42">
        <w:trPr>
          <w:trHeight w:val="285"/>
        </w:trPr>
        <w:tc>
          <w:tcPr>
            <w:tcW w:w="2810" w:type="dxa"/>
            <w:noWrap/>
            <w:hideMark/>
          </w:tcPr>
          <w:p w14:paraId="3A6513F3" w14:textId="69342052" w:rsidR="00697EF7" w:rsidRPr="007A1A76" w:rsidRDefault="00697EF7" w:rsidP="00697EF7">
            <w:pPr>
              <w:jc w:val="right"/>
              <w:rPr>
                <w:lang w:eastAsia="ko-KR"/>
              </w:rPr>
            </w:pPr>
            <w:r>
              <w:rPr>
                <w:lang w:eastAsia="ko-KR"/>
              </w:rPr>
              <w:t>Ex-communist</w:t>
            </w:r>
          </w:p>
        </w:tc>
        <w:tc>
          <w:tcPr>
            <w:tcW w:w="1066" w:type="dxa"/>
            <w:hideMark/>
          </w:tcPr>
          <w:p w14:paraId="52BB20B3" w14:textId="24AF1A50" w:rsidR="00697EF7" w:rsidRPr="007A1A76" w:rsidRDefault="007E240C" w:rsidP="00697EF7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 </w:t>
            </w:r>
            <w:r w:rsidR="00AA0602">
              <w:rPr>
                <w:lang w:eastAsia="ko-KR"/>
              </w:rPr>
              <w:t>.044</w:t>
            </w:r>
          </w:p>
        </w:tc>
        <w:tc>
          <w:tcPr>
            <w:tcW w:w="817" w:type="dxa"/>
            <w:hideMark/>
          </w:tcPr>
          <w:p w14:paraId="6FE2618B" w14:textId="70D7F99E" w:rsidR="00697EF7" w:rsidRPr="007A1A76" w:rsidRDefault="00AA0602" w:rsidP="00697EF7">
            <w:pPr>
              <w:rPr>
                <w:lang w:eastAsia="ko-KR"/>
              </w:rPr>
            </w:pPr>
            <w:r>
              <w:rPr>
                <w:lang w:eastAsia="ko-KR"/>
              </w:rPr>
              <w:t>.008</w:t>
            </w:r>
          </w:p>
        </w:tc>
        <w:tc>
          <w:tcPr>
            <w:tcW w:w="1451" w:type="dxa"/>
            <w:noWrap/>
            <w:hideMark/>
          </w:tcPr>
          <w:p w14:paraId="5AC50EA0" w14:textId="1EA316CD" w:rsidR="00697EF7" w:rsidRPr="007A1A76" w:rsidRDefault="00AA0602" w:rsidP="00697EF7">
            <w:pPr>
              <w:rPr>
                <w:lang w:eastAsia="ko-KR"/>
              </w:rPr>
            </w:pPr>
            <w:r>
              <w:rPr>
                <w:lang w:eastAsia="ko-KR"/>
              </w:rPr>
              <w:t>5.</w:t>
            </w:r>
            <w:r w:rsidR="00C01CA8">
              <w:rPr>
                <w:lang w:eastAsia="ko-KR"/>
              </w:rPr>
              <w:t>203</w:t>
            </w:r>
            <w:r>
              <w:rPr>
                <w:lang w:eastAsia="ko-KR"/>
              </w:rPr>
              <w:t>***</w:t>
            </w:r>
          </w:p>
        </w:tc>
        <w:tc>
          <w:tcPr>
            <w:tcW w:w="1066" w:type="dxa"/>
            <w:hideMark/>
          </w:tcPr>
          <w:p w14:paraId="54CEF727" w14:textId="07BE02CD" w:rsidR="00697EF7" w:rsidRPr="007A1A76" w:rsidRDefault="00AA0602" w:rsidP="00697EF7">
            <w:pPr>
              <w:rPr>
                <w:lang w:eastAsia="ko-KR"/>
              </w:rPr>
            </w:pPr>
            <w:r>
              <w:rPr>
                <w:lang w:eastAsia="ko-KR"/>
              </w:rPr>
              <w:t>-.003</w:t>
            </w:r>
          </w:p>
        </w:tc>
        <w:tc>
          <w:tcPr>
            <w:tcW w:w="817" w:type="dxa"/>
            <w:hideMark/>
          </w:tcPr>
          <w:p w14:paraId="22EC63A5" w14:textId="2D07D098" w:rsidR="00697EF7" w:rsidRPr="007A1A76" w:rsidRDefault="00AA0602" w:rsidP="00697EF7">
            <w:pPr>
              <w:rPr>
                <w:lang w:eastAsia="ko-KR"/>
              </w:rPr>
            </w:pPr>
            <w:r>
              <w:rPr>
                <w:lang w:eastAsia="ko-KR"/>
              </w:rPr>
              <w:t>.005</w:t>
            </w:r>
          </w:p>
        </w:tc>
        <w:tc>
          <w:tcPr>
            <w:tcW w:w="1333" w:type="dxa"/>
            <w:hideMark/>
          </w:tcPr>
          <w:p w14:paraId="61B76790" w14:textId="23CC0205" w:rsidR="00697EF7" w:rsidRPr="007A1A76" w:rsidRDefault="002D046F" w:rsidP="00697EF7">
            <w:pPr>
              <w:rPr>
                <w:lang w:eastAsia="ko-KR"/>
              </w:rPr>
            </w:pPr>
            <w:r>
              <w:rPr>
                <w:lang w:eastAsia="ko-KR"/>
              </w:rPr>
              <w:t>0</w:t>
            </w:r>
            <w:r w:rsidR="00AA0602">
              <w:rPr>
                <w:lang w:eastAsia="ko-KR"/>
              </w:rPr>
              <w:t>.565</w:t>
            </w:r>
          </w:p>
        </w:tc>
      </w:tr>
      <w:tr w:rsidR="00FB5ABC" w:rsidRPr="007A1A76" w14:paraId="1E3270E4" w14:textId="77777777" w:rsidTr="002B5E42">
        <w:trPr>
          <w:trHeight w:val="300"/>
        </w:trPr>
        <w:tc>
          <w:tcPr>
            <w:tcW w:w="2810" w:type="dxa"/>
            <w:noWrap/>
            <w:hideMark/>
          </w:tcPr>
          <w:p w14:paraId="0E57C34C" w14:textId="7D0710E5" w:rsidR="00697EF7" w:rsidRPr="007A1A76" w:rsidRDefault="00697EF7" w:rsidP="00697EF7">
            <w:pPr>
              <w:jc w:val="right"/>
              <w:rPr>
                <w:lang w:eastAsia="ko-KR"/>
              </w:rPr>
            </w:pPr>
            <w:r>
              <w:rPr>
                <w:lang w:eastAsia="ko-KR"/>
              </w:rPr>
              <w:t>Latin America</w:t>
            </w:r>
          </w:p>
        </w:tc>
        <w:tc>
          <w:tcPr>
            <w:tcW w:w="1066" w:type="dxa"/>
            <w:hideMark/>
          </w:tcPr>
          <w:p w14:paraId="57EBF234" w14:textId="6C913784" w:rsidR="00697EF7" w:rsidRPr="007A1A76" w:rsidRDefault="007E240C" w:rsidP="00697EF7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 </w:t>
            </w:r>
            <w:r w:rsidR="00AA0602">
              <w:rPr>
                <w:lang w:eastAsia="ko-KR"/>
              </w:rPr>
              <w:t>.041</w:t>
            </w:r>
          </w:p>
        </w:tc>
        <w:tc>
          <w:tcPr>
            <w:tcW w:w="817" w:type="dxa"/>
            <w:hideMark/>
          </w:tcPr>
          <w:p w14:paraId="11B7AC8E" w14:textId="71AE6AD8" w:rsidR="00697EF7" w:rsidRPr="007A1A76" w:rsidRDefault="00AA0602" w:rsidP="00697EF7">
            <w:pPr>
              <w:rPr>
                <w:lang w:eastAsia="ko-KR"/>
              </w:rPr>
            </w:pPr>
            <w:r>
              <w:rPr>
                <w:lang w:eastAsia="ko-KR"/>
              </w:rPr>
              <w:t>.01</w:t>
            </w:r>
            <w:r w:rsidR="00C01CA8">
              <w:rPr>
                <w:lang w:eastAsia="ko-KR"/>
              </w:rPr>
              <w:t>4</w:t>
            </w:r>
          </w:p>
        </w:tc>
        <w:tc>
          <w:tcPr>
            <w:tcW w:w="1451" w:type="dxa"/>
            <w:noWrap/>
            <w:hideMark/>
          </w:tcPr>
          <w:p w14:paraId="4E637A22" w14:textId="3EA292F0" w:rsidR="00697EF7" w:rsidRPr="007A1A76" w:rsidRDefault="00C01CA8" w:rsidP="00697EF7">
            <w:pPr>
              <w:rPr>
                <w:lang w:eastAsia="ko-KR"/>
              </w:rPr>
            </w:pPr>
            <w:r>
              <w:rPr>
                <w:lang w:eastAsia="ko-KR"/>
              </w:rPr>
              <w:t>3</w:t>
            </w:r>
            <w:r w:rsidR="00AA0602">
              <w:rPr>
                <w:lang w:eastAsia="ko-KR"/>
              </w:rPr>
              <w:t>.</w:t>
            </w:r>
            <w:r>
              <w:rPr>
                <w:lang w:eastAsia="ko-KR"/>
              </w:rPr>
              <w:t>048</w:t>
            </w:r>
            <w:r w:rsidR="00651081">
              <w:rPr>
                <w:lang w:eastAsia="ko-KR"/>
              </w:rPr>
              <w:t>**</w:t>
            </w:r>
          </w:p>
        </w:tc>
        <w:tc>
          <w:tcPr>
            <w:tcW w:w="1066" w:type="dxa"/>
            <w:hideMark/>
          </w:tcPr>
          <w:p w14:paraId="59514D2E" w14:textId="7F8458C2" w:rsidR="00697EF7" w:rsidRPr="007A1A76" w:rsidRDefault="00022124" w:rsidP="00697EF7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 </w:t>
            </w:r>
            <w:r w:rsidR="00AA0602">
              <w:rPr>
                <w:lang w:eastAsia="ko-KR"/>
              </w:rPr>
              <w:t>.001</w:t>
            </w:r>
          </w:p>
        </w:tc>
        <w:tc>
          <w:tcPr>
            <w:tcW w:w="817" w:type="dxa"/>
            <w:hideMark/>
          </w:tcPr>
          <w:p w14:paraId="1F0ACDF5" w14:textId="303DA786" w:rsidR="00697EF7" w:rsidRPr="007A1A76" w:rsidRDefault="00AA0602" w:rsidP="00697EF7">
            <w:pPr>
              <w:rPr>
                <w:lang w:eastAsia="ko-KR"/>
              </w:rPr>
            </w:pPr>
            <w:r>
              <w:rPr>
                <w:lang w:eastAsia="ko-KR"/>
              </w:rPr>
              <w:t>.00</w:t>
            </w:r>
            <w:r w:rsidR="00FB5ABC">
              <w:rPr>
                <w:lang w:eastAsia="ko-KR"/>
              </w:rPr>
              <w:t>5</w:t>
            </w:r>
          </w:p>
        </w:tc>
        <w:tc>
          <w:tcPr>
            <w:tcW w:w="1333" w:type="dxa"/>
            <w:hideMark/>
          </w:tcPr>
          <w:p w14:paraId="7C8BE739" w14:textId="647649EA" w:rsidR="00697EF7" w:rsidRPr="007A1A76" w:rsidRDefault="002D046F" w:rsidP="00697EF7">
            <w:pPr>
              <w:rPr>
                <w:lang w:eastAsia="ko-KR"/>
              </w:rPr>
            </w:pPr>
            <w:r>
              <w:rPr>
                <w:lang w:eastAsia="ko-KR"/>
              </w:rPr>
              <w:t>0</w:t>
            </w:r>
            <w:r w:rsidR="00AA0602">
              <w:rPr>
                <w:lang w:eastAsia="ko-KR"/>
              </w:rPr>
              <w:t>.</w:t>
            </w:r>
            <w:r w:rsidR="00FB5ABC">
              <w:rPr>
                <w:lang w:eastAsia="ko-KR"/>
              </w:rPr>
              <w:t>208</w:t>
            </w:r>
          </w:p>
        </w:tc>
      </w:tr>
      <w:tr w:rsidR="00FB5ABC" w:rsidRPr="007A1A76" w14:paraId="5A9536DF" w14:textId="77777777" w:rsidTr="002B5E42">
        <w:trPr>
          <w:trHeight w:val="300"/>
        </w:trPr>
        <w:tc>
          <w:tcPr>
            <w:tcW w:w="2810" w:type="dxa"/>
            <w:noWrap/>
            <w:hideMark/>
          </w:tcPr>
          <w:p w14:paraId="1021A5FC" w14:textId="04E4A3F8" w:rsidR="00697EF7" w:rsidRPr="007A1A76" w:rsidRDefault="00697EF7" w:rsidP="00697EF7">
            <w:pPr>
              <w:jc w:val="right"/>
              <w:rPr>
                <w:lang w:eastAsia="ko-KR"/>
              </w:rPr>
            </w:pPr>
            <w:r>
              <w:rPr>
                <w:lang w:eastAsia="ko-KR"/>
              </w:rPr>
              <w:t>Middle East</w:t>
            </w:r>
          </w:p>
        </w:tc>
        <w:tc>
          <w:tcPr>
            <w:tcW w:w="1066" w:type="dxa"/>
            <w:hideMark/>
          </w:tcPr>
          <w:p w14:paraId="75E96F23" w14:textId="1A0BB599" w:rsidR="00697EF7" w:rsidRPr="007A1A76" w:rsidRDefault="007E240C" w:rsidP="00697EF7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 </w:t>
            </w:r>
            <w:r w:rsidR="00AA0602">
              <w:rPr>
                <w:lang w:eastAsia="ko-KR"/>
              </w:rPr>
              <w:t>.027</w:t>
            </w:r>
          </w:p>
        </w:tc>
        <w:tc>
          <w:tcPr>
            <w:tcW w:w="817" w:type="dxa"/>
            <w:hideMark/>
          </w:tcPr>
          <w:p w14:paraId="17599392" w14:textId="53304240" w:rsidR="00697EF7" w:rsidRPr="007A1A76" w:rsidRDefault="00AA0602" w:rsidP="00697EF7">
            <w:pPr>
              <w:rPr>
                <w:lang w:eastAsia="ko-KR"/>
              </w:rPr>
            </w:pPr>
            <w:r>
              <w:rPr>
                <w:lang w:eastAsia="ko-KR"/>
              </w:rPr>
              <w:t>.00</w:t>
            </w:r>
            <w:r w:rsidR="00C01CA8">
              <w:rPr>
                <w:lang w:eastAsia="ko-KR"/>
              </w:rPr>
              <w:t>6</w:t>
            </w:r>
          </w:p>
        </w:tc>
        <w:tc>
          <w:tcPr>
            <w:tcW w:w="1451" w:type="dxa"/>
            <w:noWrap/>
            <w:hideMark/>
          </w:tcPr>
          <w:p w14:paraId="627EF345" w14:textId="7D6A8190" w:rsidR="00697EF7" w:rsidRPr="007A1A76" w:rsidRDefault="00C01CA8" w:rsidP="00697EF7">
            <w:pPr>
              <w:rPr>
                <w:lang w:eastAsia="ko-KR"/>
              </w:rPr>
            </w:pPr>
            <w:r>
              <w:rPr>
                <w:lang w:eastAsia="ko-KR"/>
              </w:rPr>
              <w:t>4.942</w:t>
            </w:r>
            <w:r w:rsidR="00AA0602">
              <w:rPr>
                <w:lang w:eastAsia="ko-KR"/>
              </w:rPr>
              <w:t>**</w:t>
            </w:r>
            <w:r>
              <w:rPr>
                <w:lang w:eastAsia="ko-KR"/>
              </w:rPr>
              <w:t>*</w:t>
            </w:r>
          </w:p>
        </w:tc>
        <w:tc>
          <w:tcPr>
            <w:tcW w:w="1066" w:type="dxa"/>
            <w:hideMark/>
          </w:tcPr>
          <w:p w14:paraId="3B4796DA" w14:textId="64D74EA4" w:rsidR="00697EF7" w:rsidRPr="007A1A76" w:rsidRDefault="00AA0602" w:rsidP="00697EF7">
            <w:pPr>
              <w:rPr>
                <w:lang w:eastAsia="ko-KR"/>
              </w:rPr>
            </w:pPr>
            <w:r>
              <w:rPr>
                <w:lang w:eastAsia="ko-KR"/>
              </w:rPr>
              <w:t>-.010</w:t>
            </w:r>
          </w:p>
        </w:tc>
        <w:tc>
          <w:tcPr>
            <w:tcW w:w="817" w:type="dxa"/>
            <w:hideMark/>
          </w:tcPr>
          <w:p w14:paraId="4472FB8B" w14:textId="2D474600" w:rsidR="00697EF7" w:rsidRPr="007A1A76" w:rsidRDefault="00AA0602" w:rsidP="00697EF7">
            <w:pPr>
              <w:rPr>
                <w:lang w:eastAsia="ko-KR"/>
              </w:rPr>
            </w:pPr>
            <w:r>
              <w:rPr>
                <w:lang w:eastAsia="ko-KR"/>
              </w:rPr>
              <w:t>.005</w:t>
            </w:r>
          </w:p>
        </w:tc>
        <w:tc>
          <w:tcPr>
            <w:tcW w:w="1333" w:type="dxa"/>
            <w:hideMark/>
          </w:tcPr>
          <w:p w14:paraId="0A28CEE1" w14:textId="79F97C3A" w:rsidR="00697EF7" w:rsidRPr="007A1A76" w:rsidRDefault="00AA0602" w:rsidP="00697EF7">
            <w:pPr>
              <w:rPr>
                <w:lang w:eastAsia="ko-KR"/>
              </w:rPr>
            </w:pPr>
            <w:r>
              <w:rPr>
                <w:lang w:eastAsia="ko-KR"/>
              </w:rPr>
              <w:t>1.</w:t>
            </w:r>
            <w:r w:rsidR="00FB5ABC">
              <w:rPr>
                <w:lang w:eastAsia="ko-KR"/>
              </w:rPr>
              <w:t>733</w:t>
            </w:r>
          </w:p>
        </w:tc>
      </w:tr>
      <w:tr w:rsidR="00FB5ABC" w:rsidRPr="007A1A76" w14:paraId="71C8D26F" w14:textId="77777777" w:rsidTr="002B5E42">
        <w:trPr>
          <w:trHeight w:val="300"/>
        </w:trPr>
        <w:tc>
          <w:tcPr>
            <w:tcW w:w="2810" w:type="dxa"/>
            <w:noWrap/>
            <w:hideMark/>
          </w:tcPr>
          <w:p w14:paraId="2966FE80" w14:textId="6B924553" w:rsidR="00697EF7" w:rsidRPr="007A1A76" w:rsidRDefault="00697EF7" w:rsidP="00697EF7">
            <w:pPr>
              <w:jc w:val="right"/>
              <w:rPr>
                <w:lang w:eastAsia="ko-KR"/>
              </w:rPr>
            </w:pPr>
            <w:r w:rsidRPr="007A1A76">
              <w:rPr>
                <w:lang w:eastAsia="ko-KR"/>
              </w:rPr>
              <w:t>South</w:t>
            </w:r>
            <w:r>
              <w:rPr>
                <w:lang w:eastAsia="ko-KR"/>
              </w:rPr>
              <w:t>/Southeast Asia</w:t>
            </w:r>
          </w:p>
        </w:tc>
        <w:tc>
          <w:tcPr>
            <w:tcW w:w="1066" w:type="dxa"/>
            <w:hideMark/>
          </w:tcPr>
          <w:p w14:paraId="6F3E4725" w14:textId="2817F523" w:rsidR="00697EF7" w:rsidRPr="007A1A76" w:rsidRDefault="003D500E" w:rsidP="00697EF7">
            <w:pPr>
              <w:rPr>
                <w:lang w:eastAsia="ko-KR"/>
              </w:rPr>
            </w:pPr>
            <w:r>
              <w:rPr>
                <w:lang w:eastAsia="ko-KR"/>
              </w:rPr>
              <w:t>-.002</w:t>
            </w:r>
          </w:p>
        </w:tc>
        <w:tc>
          <w:tcPr>
            <w:tcW w:w="817" w:type="dxa"/>
            <w:hideMark/>
          </w:tcPr>
          <w:p w14:paraId="433C3DB1" w14:textId="731FB447" w:rsidR="00697EF7" w:rsidRPr="007A1A76" w:rsidRDefault="003D500E" w:rsidP="00697EF7">
            <w:pPr>
              <w:rPr>
                <w:lang w:eastAsia="ko-KR"/>
              </w:rPr>
            </w:pPr>
            <w:r>
              <w:rPr>
                <w:lang w:eastAsia="ko-KR"/>
              </w:rPr>
              <w:t>.0</w:t>
            </w:r>
            <w:r w:rsidR="00C01CA8">
              <w:rPr>
                <w:lang w:eastAsia="ko-KR"/>
              </w:rPr>
              <w:t>08</w:t>
            </w:r>
          </w:p>
        </w:tc>
        <w:tc>
          <w:tcPr>
            <w:tcW w:w="1451" w:type="dxa"/>
            <w:noWrap/>
            <w:hideMark/>
          </w:tcPr>
          <w:p w14:paraId="791794D3" w14:textId="3C9E666C" w:rsidR="00697EF7" w:rsidRPr="007A1A76" w:rsidRDefault="002D046F" w:rsidP="00697EF7">
            <w:pPr>
              <w:rPr>
                <w:lang w:eastAsia="ko-KR"/>
              </w:rPr>
            </w:pPr>
            <w:r>
              <w:rPr>
                <w:lang w:eastAsia="ko-KR"/>
              </w:rPr>
              <w:t>0</w:t>
            </w:r>
            <w:r w:rsidR="003D500E">
              <w:rPr>
                <w:lang w:eastAsia="ko-KR"/>
              </w:rPr>
              <w:t>.</w:t>
            </w:r>
            <w:r w:rsidR="00C01CA8">
              <w:rPr>
                <w:lang w:eastAsia="ko-KR"/>
              </w:rPr>
              <w:t>256</w:t>
            </w:r>
          </w:p>
        </w:tc>
        <w:tc>
          <w:tcPr>
            <w:tcW w:w="1066" w:type="dxa"/>
            <w:hideMark/>
          </w:tcPr>
          <w:p w14:paraId="18B56794" w14:textId="24F5432B" w:rsidR="00697EF7" w:rsidRPr="007A1A76" w:rsidRDefault="003D500E" w:rsidP="00697EF7">
            <w:pPr>
              <w:rPr>
                <w:lang w:eastAsia="ko-KR"/>
              </w:rPr>
            </w:pPr>
            <w:r>
              <w:rPr>
                <w:lang w:eastAsia="ko-KR"/>
              </w:rPr>
              <w:t>&lt;.001</w:t>
            </w:r>
          </w:p>
        </w:tc>
        <w:tc>
          <w:tcPr>
            <w:tcW w:w="817" w:type="dxa"/>
            <w:hideMark/>
          </w:tcPr>
          <w:p w14:paraId="0253553D" w14:textId="09649144" w:rsidR="00697EF7" w:rsidRPr="007A1A76" w:rsidRDefault="003D500E" w:rsidP="000D1DC3">
            <w:pPr>
              <w:rPr>
                <w:lang w:eastAsia="ko-KR"/>
              </w:rPr>
            </w:pPr>
            <w:r>
              <w:rPr>
                <w:lang w:eastAsia="ko-KR"/>
              </w:rPr>
              <w:t>.</w:t>
            </w:r>
            <w:r w:rsidR="000D1DC3">
              <w:rPr>
                <w:lang w:eastAsia="ko-KR"/>
              </w:rPr>
              <w:t>006</w:t>
            </w:r>
          </w:p>
        </w:tc>
        <w:tc>
          <w:tcPr>
            <w:tcW w:w="1333" w:type="dxa"/>
            <w:hideMark/>
          </w:tcPr>
          <w:p w14:paraId="51F9A8AD" w14:textId="7225A69B" w:rsidR="00697EF7" w:rsidRPr="007A1A76" w:rsidRDefault="002D046F" w:rsidP="000D1DC3">
            <w:pPr>
              <w:rPr>
                <w:lang w:eastAsia="ko-KR"/>
              </w:rPr>
            </w:pPr>
            <w:r>
              <w:rPr>
                <w:lang w:eastAsia="ko-KR"/>
              </w:rPr>
              <w:t>0</w:t>
            </w:r>
            <w:r w:rsidR="003D500E">
              <w:rPr>
                <w:lang w:eastAsia="ko-KR"/>
              </w:rPr>
              <w:t>.</w:t>
            </w:r>
            <w:r w:rsidR="000D1DC3">
              <w:rPr>
                <w:lang w:eastAsia="ko-KR"/>
              </w:rPr>
              <w:t>053</w:t>
            </w:r>
          </w:p>
        </w:tc>
      </w:tr>
      <w:tr w:rsidR="00FB5ABC" w:rsidRPr="007A1A76" w14:paraId="5B3B92D4" w14:textId="77777777" w:rsidTr="00C01CA8">
        <w:trPr>
          <w:trHeight w:val="252"/>
        </w:trPr>
        <w:tc>
          <w:tcPr>
            <w:tcW w:w="2810" w:type="dxa"/>
            <w:noWrap/>
            <w:hideMark/>
          </w:tcPr>
          <w:p w14:paraId="403DD825" w14:textId="07132E25" w:rsidR="00697EF7" w:rsidRPr="007A1A76" w:rsidRDefault="00697EF7" w:rsidP="00697EF7">
            <w:pPr>
              <w:jc w:val="right"/>
              <w:rPr>
                <w:lang w:eastAsia="ko-KR"/>
              </w:rPr>
            </w:pPr>
            <w:r>
              <w:rPr>
                <w:lang w:eastAsia="ko-KR"/>
              </w:rPr>
              <w:t>Europe</w:t>
            </w:r>
          </w:p>
        </w:tc>
        <w:tc>
          <w:tcPr>
            <w:tcW w:w="1066" w:type="dxa"/>
            <w:hideMark/>
          </w:tcPr>
          <w:p w14:paraId="1F99EBF8" w14:textId="4E425EC3" w:rsidR="00697EF7" w:rsidRPr="007A1A76" w:rsidRDefault="007E240C" w:rsidP="00697EF7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 </w:t>
            </w:r>
            <w:r w:rsidR="00697EF7">
              <w:rPr>
                <w:lang w:eastAsia="ko-KR"/>
              </w:rPr>
              <w:t>.081</w:t>
            </w:r>
          </w:p>
        </w:tc>
        <w:tc>
          <w:tcPr>
            <w:tcW w:w="817" w:type="dxa"/>
            <w:hideMark/>
          </w:tcPr>
          <w:p w14:paraId="6EFE4B7A" w14:textId="4CFBE702" w:rsidR="00697EF7" w:rsidRPr="007A1A76" w:rsidRDefault="00697EF7" w:rsidP="00697EF7">
            <w:pPr>
              <w:rPr>
                <w:lang w:eastAsia="ko-KR"/>
              </w:rPr>
            </w:pPr>
            <w:r>
              <w:rPr>
                <w:lang w:eastAsia="ko-KR"/>
              </w:rPr>
              <w:t>.006</w:t>
            </w:r>
          </w:p>
        </w:tc>
        <w:tc>
          <w:tcPr>
            <w:tcW w:w="1451" w:type="dxa"/>
            <w:noWrap/>
            <w:hideMark/>
          </w:tcPr>
          <w:p w14:paraId="2CA284FA" w14:textId="08E40500" w:rsidR="00697EF7" w:rsidRPr="007A1A76" w:rsidRDefault="00697EF7" w:rsidP="00697EF7">
            <w:pPr>
              <w:rPr>
                <w:lang w:eastAsia="ko-KR"/>
              </w:rPr>
            </w:pPr>
            <w:r>
              <w:rPr>
                <w:lang w:eastAsia="ko-KR"/>
              </w:rPr>
              <w:t>13.402***</w:t>
            </w:r>
          </w:p>
        </w:tc>
        <w:tc>
          <w:tcPr>
            <w:tcW w:w="1066" w:type="dxa"/>
            <w:hideMark/>
          </w:tcPr>
          <w:p w14:paraId="71D435D2" w14:textId="0CB813E7" w:rsidR="00697EF7" w:rsidRPr="007A1A76" w:rsidRDefault="003D500E" w:rsidP="00697EF7">
            <w:pPr>
              <w:rPr>
                <w:lang w:eastAsia="ko-KR"/>
              </w:rPr>
            </w:pPr>
            <w:r>
              <w:rPr>
                <w:lang w:eastAsia="ko-KR"/>
              </w:rPr>
              <w:t>-.005</w:t>
            </w:r>
          </w:p>
        </w:tc>
        <w:tc>
          <w:tcPr>
            <w:tcW w:w="817" w:type="dxa"/>
            <w:hideMark/>
          </w:tcPr>
          <w:p w14:paraId="7521B2AC" w14:textId="1452C4AA" w:rsidR="00697EF7" w:rsidRPr="007A1A76" w:rsidRDefault="003D500E" w:rsidP="00697EF7">
            <w:pPr>
              <w:rPr>
                <w:lang w:eastAsia="ko-KR"/>
              </w:rPr>
            </w:pPr>
            <w:r>
              <w:rPr>
                <w:lang w:eastAsia="ko-KR"/>
              </w:rPr>
              <w:t>.00</w:t>
            </w:r>
            <w:r w:rsidR="00FB5ABC">
              <w:rPr>
                <w:lang w:eastAsia="ko-KR"/>
              </w:rPr>
              <w:t>9</w:t>
            </w:r>
          </w:p>
        </w:tc>
        <w:tc>
          <w:tcPr>
            <w:tcW w:w="1333" w:type="dxa"/>
            <w:hideMark/>
          </w:tcPr>
          <w:p w14:paraId="28D05437" w14:textId="45157DFE" w:rsidR="00697EF7" w:rsidRPr="007A1A76" w:rsidRDefault="002D046F" w:rsidP="00697EF7">
            <w:pPr>
              <w:rPr>
                <w:lang w:eastAsia="ko-KR"/>
              </w:rPr>
            </w:pPr>
            <w:r>
              <w:rPr>
                <w:lang w:eastAsia="ko-KR"/>
              </w:rPr>
              <w:t>0</w:t>
            </w:r>
            <w:r w:rsidR="003D500E">
              <w:rPr>
                <w:lang w:eastAsia="ko-KR"/>
              </w:rPr>
              <w:t>.</w:t>
            </w:r>
            <w:r w:rsidR="00FB5ABC">
              <w:rPr>
                <w:lang w:eastAsia="ko-KR"/>
              </w:rPr>
              <w:t>597</w:t>
            </w:r>
          </w:p>
        </w:tc>
      </w:tr>
    </w:tbl>
    <w:p w14:paraId="354A2824" w14:textId="4E7341A5" w:rsidR="002B5E42" w:rsidRDefault="002B5E42" w:rsidP="002B5E42">
      <w:r w:rsidRPr="006C6A1A">
        <w:rPr>
          <w:i/>
          <w:lang w:eastAsia="ko-KR"/>
        </w:rPr>
        <w:t xml:space="preserve">Note. </w:t>
      </w:r>
      <w:r>
        <w:rPr>
          <w:lang w:eastAsia="ko-KR"/>
        </w:rPr>
        <w:t>*</w:t>
      </w:r>
      <w:r w:rsidRPr="006C6A1A">
        <w:rPr>
          <w:i/>
          <w:lang w:eastAsia="ko-KR"/>
        </w:rPr>
        <w:t>p</w:t>
      </w:r>
      <w:r>
        <w:rPr>
          <w:lang w:eastAsia="ko-KR"/>
        </w:rPr>
        <w:t xml:space="preserve">&lt;.05, </w:t>
      </w:r>
      <w:r w:rsidRPr="005E6F8A">
        <w:t>*</w:t>
      </w:r>
      <w:r>
        <w:t>*</w:t>
      </w:r>
      <w:r w:rsidRPr="003F0928">
        <w:rPr>
          <w:i/>
        </w:rPr>
        <w:t>p</w:t>
      </w:r>
      <w:r>
        <w:t xml:space="preserve"> &lt; .01</w:t>
      </w:r>
      <w:r w:rsidRPr="005E6F8A">
        <w:t>, ***</w:t>
      </w:r>
      <w:r w:rsidRPr="003F0928">
        <w:rPr>
          <w:i/>
        </w:rPr>
        <w:t>p</w:t>
      </w:r>
      <w:r w:rsidRPr="005E6F8A">
        <w:t xml:space="preserve"> &lt; .001</w:t>
      </w:r>
    </w:p>
    <w:p w14:paraId="207AFD28" w14:textId="77777777" w:rsidR="007F39AF" w:rsidRDefault="007F39AF" w:rsidP="00836189">
      <w:pPr>
        <w:spacing w:line="480" w:lineRule="auto"/>
        <w:rPr>
          <w:lang w:eastAsia="ko-KR"/>
        </w:rPr>
      </w:pPr>
    </w:p>
    <w:p w14:paraId="51C8A1C6" w14:textId="77777777" w:rsidR="007B2DAC" w:rsidRDefault="007B2DAC" w:rsidP="00836189">
      <w:pPr>
        <w:spacing w:line="480" w:lineRule="auto"/>
        <w:rPr>
          <w:lang w:eastAsia="ko-KR"/>
        </w:rPr>
      </w:pPr>
    </w:p>
    <w:sectPr w:rsidR="007B2DAC" w:rsidSect="000511DE">
      <w:headerReference w:type="even" r:id="rId7"/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BA64D9" w14:textId="77777777" w:rsidR="000B3D41" w:rsidRDefault="000B3D41">
      <w:r>
        <w:separator/>
      </w:r>
    </w:p>
  </w:endnote>
  <w:endnote w:type="continuationSeparator" w:id="0">
    <w:p w14:paraId="0AB0D76D" w14:textId="77777777" w:rsidR="000B3D41" w:rsidRDefault="000B3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Roman"/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pleMyungjo">
    <w:altName w:val="Malgun Gothic"/>
    <w:charset w:val="81"/>
    <w:family w:val="auto"/>
    <w:pitch w:val="variable"/>
    <w:sig w:usb0="00000000" w:usb1="09060000" w:usb2="00000010" w:usb3="00000000" w:csb0="0008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Italic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85FFC6" w14:textId="77777777" w:rsidR="000B3D41" w:rsidRDefault="000B3D41">
      <w:r>
        <w:separator/>
      </w:r>
    </w:p>
  </w:footnote>
  <w:footnote w:type="continuationSeparator" w:id="0">
    <w:p w14:paraId="0D94249E" w14:textId="77777777" w:rsidR="000B3D41" w:rsidRDefault="000B3D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B3FB3D" w14:textId="77777777" w:rsidR="00651081" w:rsidRDefault="00651081" w:rsidP="00FB5AB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BA18D8" w14:textId="77777777" w:rsidR="00651081" w:rsidRDefault="00651081" w:rsidP="00FB5AB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D9D4A" w14:textId="2EC7B668" w:rsidR="00651081" w:rsidRDefault="00651081" w:rsidP="00FB5AB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Pr="0083618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3164E">
      <w:rPr>
        <w:rStyle w:val="PageNumber"/>
        <w:noProof/>
      </w:rPr>
      <w:t>4</w:t>
    </w:r>
    <w:r>
      <w:rPr>
        <w:rStyle w:val="PageNumber"/>
      </w:rPr>
      <w:fldChar w:fldCharType="end"/>
    </w:r>
  </w:p>
  <w:p w14:paraId="24C7D60F" w14:textId="6487FFB6" w:rsidR="00651081" w:rsidRDefault="00651081" w:rsidP="00836189">
    <w:pPr>
      <w:pStyle w:val="Header"/>
      <w:ind w:right="360"/>
    </w:pPr>
    <w:r>
      <w:t>CULTURE AND SES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diti Bhatt">
    <w15:presenceInfo w15:providerId="None" w15:userId="Aditi Bh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formatting="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BBE"/>
    <w:rsid w:val="00006BBE"/>
    <w:rsid w:val="00022124"/>
    <w:rsid w:val="00025BAF"/>
    <w:rsid w:val="000511DE"/>
    <w:rsid w:val="00090616"/>
    <w:rsid w:val="00097DA9"/>
    <w:rsid w:val="000A7C9A"/>
    <w:rsid w:val="000B3D41"/>
    <w:rsid w:val="000B49B4"/>
    <w:rsid w:val="000C38ED"/>
    <w:rsid w:val="000D1DC3"/>
    <w:rsid w:val="000D5151"/>
    <w:rsid w:val="001004FE"/>
    <w:rsid w:val="00105896"/>
    <w:rsid w:val="0012456F"/>
    <w:rsid w:val="00132377"/>
    <w:rsid w:val="00135D45"/>
    <w:rsid w:val="001610D8"/>
    <w:rsid w:val="001724A9"/>
    <w:rsid w:val="0018716D"/>
    <w:rsid w:val="001A57DD"/>
    <w:rsid w:val="001B1A23"/>
    <w:rsid w:val="001E284C"/>
    <w:rsid w:val="00274987"/>
    <w:rsid w:val="00282262"/>
    <w:rsid w:val="00292B90"/>
    <w:rsid w:val="002A3D08"/>
    <w:rsid w:val="002B5E42"/>
    <w:rsid w:val="002D046F"/>
    <w:rsid w:val="002F2F0C"/>
    <w:rsid w:val="0037694E"/>
    <w:rsid w:val="003B70EC"/>
    <w:rsid w:val="003D236A"/>
    <w:rsid w:val="003D500E"/>
    <w:rsid w:val="003E6C9D"/>
    <w:rsid w:val="00403609"/>
    <w:rsid w:val="00464BAD"/>
    <w:rsid w:val="00483FB5"/>
    <w:rsid w:val="0049047A"/>
    <w:rsid w:val="004C3F01"/>
    <w:rsid w:val="004D4CBB"/>
    <w:rsid w:val="004F1459"/>
    <w:rsid w:val="004F393B"/>
    <w:rsid w:val="005553D1"/>
    <w:rsid w:val="00560025"/>
    <w:rsid w:val="00574B42"/>
    <w:rsid w:val="005B1663"/>
    <w:rsid w:val="005E3DDB"/>
    <w:rsid w:val="00600D27"/>
    <w:rsid w:val="00604142"/>
    <w:rsid w:val="00621D6D"/>
    <w:rsid w:val="0063164E"/>
    <w:rsid w:val="00651081"/>
    <w:rsid w:val="0065161F"/>
    <w:rsid w:val="00697EF7"/>
    <w:rsid w:val="006B0C87"/>
    <w:rsid w:val="006C6A1A"/>
    <w:rsid w:val="006E5581"/>
    <w:rsid w:val="006F0A35"/>
    <w:rsid w:val="00745131"/>
    <w:rsid w:val="007561BD"/>
    <w:rsid w:val="00763A94"/>
    <w:rsid w:val="00796488"/>
    <w:rsid w:val="007A1A76"/>
    <w:rsid w:val="007B2DAC"/>
    <w:rsid w:val="007C5B7C"/>
    <w:rsid w:val="007E240C"/>
    <w:rsid w:val="007F39AF"/>
    <w:rsid w:val="00812B89"/>
    <w:rsid w:val="00836189"/>
    <w:rsid w:val="00867C29"/>
    <w:rsid w:val="008700AF"/>
    <w:rsid w:val="00881B08"/>
    <w:rsid w:val="008B4E0E"/>
    <w:rsid w:val="009A7500"/>
    <w:rsid w:val="009F2402"/>
    <w:rsid w:val="009F4F34"/>
    <w:rsid w:val="009F7F2A"/>
    <w:rsid w:val="00A21B98"/>
    <w:rsid w:val="00A371DA"/>
    <w:rsid w:val="00A75178"/>
    <w:rsid w:val="00AA0602"/>
    <w:rsid w:val="00AA6BF8"/>
    <w:rsid w:val="00AC7AF7"/>
    <w:rsid w:val="00B210E3"/>
    <w:rsid w:val="00B83399"/>
    <w:rsid w:val="00B86EFF"/>
    <w:rsid w:val="00BD2F28"/>
    <w:rsid w:val="00BE21F0"/>
    <w:rsid w:val="00C01CA8"/>
    <w:rsid w:val="00C01FB2"/>
    <w:rsid w:val="00C139DA"/>
    <w:rsid w:val="00C15B5E"/>
    <w:rsid w:val="00C33271"/>
    <w:rsid w:val="00C934FB"/>
    <w:rsid w:val="00CC20FC"/>
    <w:rsid w:val="00D41CD1"/>
    <w:rsid w:val="00D546E5"/>
    <w:rsid w:val="00D60ED9"/>
    <w:rsid w:val="00D914FC"/>
    <w:rsid w:val="00DC6D75"/>
    <w:rsid w:val="00DD5104"/>
    <w:rsid w:val="00DD5170"/>
    <w:rsid w:val="00E02445"/>
    <w:rsid w:val="00E122A8"/>
    <w:rsid w:val="00E125CA"/>
    <w:rsid w:val="00E12CA8"/>
    <w:rsid w:val="00E4088C"/>
    <w:rsid w:val="00E54627"/>
    <w:rsid w:val="00EA5588"/>
    <w:rsid w:val="00EA5994"/>
    <w:rsid w:val="00EB4747"/>
    <w:rsid w:val="00EB5748"/>
    <w:rsid w:val="00ED03E3"/>
    <w:rsid w:val="00EE6BA5"/>
    <w:rsid w:val="00F06116"/>
    <w:rsid w:val="00F11ADB"/>
    <w:rsid w:val="00F40D1E"/>
    <w:rsid w:val="00F97390"/>
    <w:rsid w:val="00FA4747"/>
    <w:rsid w:val="00FA5A01"/>
    <w:rsid w:val="00FB2A80"/>
    <w:rsid w:val="00FB5ABC"/>
    <w:rsid w:val="00FC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3686B6"/>
  <w15:docId w15:val="{E1DECF05-786D-4F13-BEE5-0F6FC0C34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6BBE"/>
    <w:rPr>
      <w:rFonts w:ascii="Times New Roman" w:eastAsia="Times New Roman" w:hAnsi="Times New Roman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rsid w:val="009F7F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9F7F2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7F2A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7F2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F2A"/>
    <w:rPr>
      <w:rFonts w:ascii="Times New Roman" w:eastAsia="Times New Roman" w:hAnsi="Times New Roman" w:cs="Times New Roman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FC73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EB5748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5748"/>
    <w:rPr>
      <w:rFonts w:ascii="Times New Roman" w:eastAsia="Times New Roman" w:hAnsi="Times New Roman" w:cs="Times New Roman"/>
      <w:lang w:eastAsia="en-US"/>
    </w:rPr>
  </w:style>
  <w:style w:type="character" w:styleId="PageNumber">
    <w:name w:val="page number"/>
    <w:basedOn w:val="DefaultParagraphFont"/>
    <w:rsid w:val="00EB5748"/>
  </w:style>
  <w:style w:type="paragraph" w:styleId="NormalWeb">
    <w:name w:val="Normal (Web)"/>
    <w:basedOn w:val="Normal"/>
    <w:uiPriority w:val="99"/>
    <w:semiHidden/>
    <w:unhideWhenUsed/>
    <w:rsid w:val="00EB5748"/>
    <w:pPr>
      <w:spacing w:before="100" w:beforeAutospacing="1" w:after="100" w:afterAutospacing="1"/>
    </w:pPr>
    <w:rPr>
      <w:rFonts w:ascii="Times" w:eastAsiaTheme="minorEastAsia" w:hAnsi="Times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16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161F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361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6189"/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0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E9B254-1CD2-4C1B-91DC-102F0D211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1398</Words>
  <Characters>7974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Yoo Jiah</dc:creator>
  <cp:lastModifiedBy>Bonner, Marla</cp:lastModifiedBy>
  <cp:revision>7</cp:revision>
  <dcterms:created xsi:type="dcterms:W3CDTF">2018-03-24T16:42:00Z</dcterms:created>
  <dcterms:modified xsi:type="dcterms:W3CDTF">2018-04-30T16:19:00Z</dcterms:modified>
</cp:coreProperties>
</file>